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60B7F" w14:textId="5555EAFA" w:rsidR="004118C8" w:rsidRPr="00541388" w:rsidRDefault="004118C8" w:rsidP="004118C8">
      <w:pPr>
        <w:tabs>
          <w:tab w:val="right" w:pos="9638"/>
        </w:tabs>
        <w:rPr>
          <w:rFonts w:ascii="Arial" w:hAnsi="Arial" w:cs="Arial"/>
          <w:b/>
          <w:sz w:val="24"/>
          <w:szCs w:val="24"/>
          <w:lang w:eastAsia="ko-KR"/>
        </w:rPr>
      </w:pPr>
      <w:r w:rsidRPr="00541388">
        <w:rPr>
          <w:rFonts w:ascii="Arial" w:hAnsi="Arial" w:cs="Arial"/>
          <w:b/>
          <w:sz w:val="24"/>
          <w:szCs w:val="24"/>
        </w:rPr>
        <w:t>TSG SA Meeting #SP-101</w:t>
      </w:r>
      <w:r w:rsidRPr="00541388">
        <w:rPr>
          <w:rFonts w:ascii="Arial" w:hAnsi="Arial" w:cs="Arial"/>
          <w:b/>
          <w:sz w:val="24"/>
          <w:szCs w:val="24"/>
        </w:rPr>
        <w:tab/>
        <w:t>SP-23</w:t>
      </w:r>
      <w:r w:rsidR="00B42BA9">
        <w:rPr>
          <w:rFonts w:ascii="Arial" w:hAnsi="Arial" w:cs="Arial"/>
          <w:b/>
          <w:sz w:val="24"/>
          <w:szCs w:val="24"/>
        </w:rPr>
        <w:t>1087</w:t>
      </w:r>
    </w:p>
    <w:p w14:paraId="16E3D3A4" w14:textId="77777777" w:rsidR="004118C8" w:rsidRPr="00541388" w:rsidRDefault="004118C8" w:rsidP="004118C8">
      <w:pPr>
        <w:pBdr>
          <w:bottom w:val="single" w:sz="6" w:space="0" w:color="auto"/>
        </w:pBdr>
        <w:tabs>
          <w:tab w:val="right" w:pos="9638"/>
        </w:tabs>
        <w:rPr>
          <w:rFonts w:ascii="Arial" w:hAnsi="Arial" w:cs="Arial"/>
          <w:b/>
          <w:sz w:val="24"/>
          <w:szCs w:val="24"/>
        </w:rPr>
      </w:pPr>
      <w:r w:rsidRPr="00541388">
        <w:rPr>
          <w:rFonts w:ascii="Arial" w:hAnsi="Arial" w:cs="Arial"/>
          <w:b/>
          <w:sz w:val="24"/>
          <w:szCs w:val="24"/>
        </w:rPr>
        <w:t>11 - 15 September 2023, Bangalore, India</w:t>
      </w:r>
    </w:p>
    <w:p w14:paraId="46FA7788" w14:textId="704DD11E" w:rsidR="001E489F" w:rsidRPr="006C2E80" w:rsidRDefault="004118C8"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t>
      </w:r>
      <w:r w:rsidR="00A679B5">
        <w:rPr>
          <w:rFonts w:ascii="Arial" w:hAnsi="Arial"/>
          <w:b/>
          <w:noProof/>
          <w:sz w:val="24"/>
          <w:szCs w:val="24"/>
          <w:lang w:eastAsia="ja-JP"/>
        </w:rPr>
        <w:t>WG-2 Meeting #158</w:t>
      </w:r>
      <w:r w:rsidR="008529DA">
        <w:rPr>
          <w:rFonts w:ascii="Arial" w:hAnsi="Arial"/>
          <w:b/>
          <w:noProof/>
          <w:sz w:val="24"/>
          <w:szCs w:val="24"/>
          <w:lang w:eastAsia="ja-JP"/>
        </w:rPr>
        <w:t xml:space="preserve"> </w:t>
      </w:r>
      <w:r w:rsidR="008529DA">
        <w:rPr>
          <w:rFonts w:ascii="Arial" w:hAnsi="Arial"/>
          <w:b/>
          <w:noProof/>
          <w:sz w:val="24"/>
          <w:szCs w:val="24"/>
          <w:lang w:eastAsia="ja-JP"/>
        </w:rPr>
        <w:tab/>
        <w:t>S2-23</w:t>
      </w:r>
      <w:r w:rsidR="00A8187E">
        <w:rPr>
          <w:rFonts w:ascii="Arial" w:hAnsi="Arial"/>
          <w:b/>
          <w:noProof/>
          <w:sz w:val="24"/>
          <w:szCs w:val="24"/>
          <w:lang w:eastAsia="ja-JP"/>
        </w:rPr>
        <w:t>0</w:t>
      </w:r>
      <w:r w:rsidR="00E91C0F">
        <w:rPr>
          <w:rFonts w:ascii="Arial" w:hAnsi="Arial"/>
          <w:b/>
          <w:noProof/>
          <w:sz w:val="24"/>
          <w:szCs w:val="24"/>
          <w:lang w:eastAsia="ja-JP"/>
        </w:rPr>
        <w:t>9916</w:t>
      </w:r>
    </w:p>
    <w:p w14:paraId="11C88A41" w14:textId="4CE43134" w:rsidR="001E489F" w:rsidRPr="007861B8" w:rsidRDefault="00A679B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SE</w:t>
      </w:r>
      <w:r w:rsidR="001E489F" w:rsidRPr="007861B8">
        <w:rPr>
          <w:rFonts w:ascii="Arial" w:hAnsi="Arial"/>
          <w:b/>
          <w:noProof/>
          <w:sz w:val="24"/>
          <w:szCs w:val="24"/>
          <w:lang w:eastAsia="ja-JP"/>
        </w:rPr>
        <w:t xml:space="preserve">, </w:t>
      </w:r>
      <w:r>
        <w:rPr>
          <w:rFonts w:ascii="Arial" w:hAnsi="Arial"/>
          <w:b/>
          <w:noProof/>
          <w:sz w:val="24"/>
          <w:szCs w:val="24"/>
          <w:lang w:eastAsia="ja-JP"/>
        </w:rPr>
        <w:t>21</w:t>
      </w:r>
      <w:r w:rsidR="00AD4487">
        <w:rPr>
          <w:rFonts w:ascii="Arial" w:hAnsi="Arial"/>
          <w:b/>
          <w:noProof/>
          <w:sz w:val="24"/>
          <w:szCs w:val="24"/>
          <w:lang w:eastAsia="ja-JP"/>
        </w:rPr>
        <w:t xml:space="preserve"> - </w:t>
      </w:r>
      <w:r>
        <w:rPr>
          <w:rFonts w:ascii="Arial" w:hAnsi="Arial"/>
          <w:b/>
          <w:noProof/>
          <w:sz w:val="24"/>
          <w:szCs w:val="24"/>
          <w:lang w:eastAsia="ja-JP"/>
        </w:rPr>
        <w:t>25 Aug</w:t>
      </w:r>
      <w:r w:rsidR="00AD4487" w:rsidRPr="00AD4487">
        <w:rPr>
          <w:rFonts w:ascii="Arial" w:hAnsi="Arial"/>
          <w:b/>
          <w:noProof/>
          <w:sz w:val="24"/>
          <w:szCs w:val="24"/>
          <w:lang w:eastAsia="ja-JP"/>
        </w:rPr>
        <w:t xml:space="preserve"> 2023</w:t>
      </w:r>
      <w:r w:rsidR="001E489F" w:rsidRPr="006C2E80">
        <w:tab/>
      </w:r>
      <w:r w:rsidR="008529DA">
        <w:rPr>
          <w:rFonts w:ascii="Arial" w:eastAsia="Batang" w:hAnsi="Arial" w:cs="Arial"/>
          <w:b/>
          <w:noProof/>
          <w:lang w:eastAsia="zh-CN"/>
        </w:rPr>
        <w:t>(revision of S2-23</w:t>
      </w:r>
      <w:r w:rsidR="00E91C0F">
        <w:rPr>
          <w:rFonts w:ascii="Arial" w:eastAsia="Batang" w:hAnsi="Arial" w:cs="Arial"/>
          <w:b/>
          <w:noProof/>
          <w:lang w:eastAsia="zh-CN"/>
        </w:rPr>
        <w:t>8422</w:t>
      </w:r>
      <w:r w:rsidR="001E489F" w:rsidRPr="007861B8">
        <w:rPr>
          <w:rFonts w:ascii="Arial" w:eastAsia="Batang" w:hAnsi="Arial" w:cs="Arial"/>
          <w:b/>
          <w:noProof/>
          <w:lang w:eastAsia="zh-CN"/>
        </w:rPr>
        <w:t>)</w:t>
      </w:r>
    </w:p>
    <w:p w14:paraId="6B417959" w14:textId="4557207B"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6D22F7">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1E151B">
            <w:pPr>
              <w:pStyle w:val="Guidance"/>
            </w:pPr>
            <w:r w:rsidRPr="00B967BA">
              <w:rPr>
                <w:i w:val="0"/>
              </w:rPr>
              <w:t>Use cases scenarios and service requirements of</w:t>
            </w:r>
            <w:r>
              <w:rPr>
                <w:i w:val="0"/>
              </w:rPr>
              <w:t xml:space="preserve"> </w:t>
            </w:r>
            <w:r w:rsidRPr="00803626">
              <w:rPr>
                <w:i w:val="0"/>
              </w:rPr>
              <w:t>Integrated Sensing and Communication services</w:t>
            </w:r>
          </w:p>
        </w:tc>
      </w:tr>
      <w:tr w:rsidR="00C95EBA" w14:paraId="6C61A93E" w14:textId="77777777" w:rsidTr="001E151B">
        <w:trPr>
          <w:cantSplit/>
          <w:jc w:val="center"/>
        </w:trPr>
        <w:tc>
          <w:tcPr>
            <w:tcW w:w="1101" w:type="dxa"/>
          </w:tcPr>
          <w:p w14:paraId="6BA93031" w14:textId="055CD5E1" w:rsidR="00C95EBA" w:rsidRDefault="00EB7D59" w:rsidP="001E151B">
            <w:pPr>
              <w:pStyle w:val="TAL"/>
              <w:rPr>
                <w:lang w:eastAsia="zh-CN"/>
              </w:rPr>
            </w:pPr>
            <w:ins w:id="0" w:author="Mi4" w:date="2023-09-05T23:22:00Z">
              <w:r>
                <w:rPr>
                  <w:lang w:eastAsia="zh-CN"/>
                </w:rPr>
                <w:t>1000026</w:t>
              </w:r>
            </w:ins>
            <w:del w:id="1" w:author="Mi4" w:date="2023-09-05T23:22:00Z">
              <w:r w:rsidR="00C95EBA" w:rsidDel="00EB7D59">
                <w:rPr>
                  <w:rFonts w:hint="eastAsia"/>
                  <w:lang w:eastAsia="zh-CN"/>
                </w:rPr>
                <w:delText>t</w:delText>
              </w:r>
              <w:r w:rsidR="00C95EBA" w:rsidDel="00EB7D59">
                <w:rPr>
                  <w:lang w:eastAsia="zh-CN"/>
                </w:rPr>
                <w:delText>bd</w:delText>
              </w:r>
            </w:del>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B967BA" w:rsidRDefault="008C5DF3" w:rsidP="001E151B">
            <w:pPr>
              <w:pStyle w:val="Guidance"/>
              <w:rPr>
                <w:i w:val="0"/>
              </w:rPr>
            </w:pPr>
            <w:r>
              <w:rPr>
                <w:i w:val="0"/>
              </w:rPr>
              <w:t>S</w:t>
            </w:r>
            <w:r w:rsidR="00C95EBA" w:rsidRPr="00B967BA">
              <w:rPr>
                <w:i w:val="0"/>
              </w:rPr>
              <w:t>ervice requirements of</w:t>
            </w:r>
            <w:r w:rsidR="00C95EBA">
              <w:rPr>
                <w:i w:val="0"/>
              </w:rPr>
              <w:t xml:space="preserve"> </w:t>
            </w:r>
            <w:r w:rsidR="00C95EBA" w:rsidRPr="00803626">
              <w:rPr>
                <w:i w:val="0"/>
              </w:rPr>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5FD7284A" w14:textId="40E615C2" w:rsidR="001E151B" w:rsidRPr="001E151B" w:rsidRDefault="00ED1539" w:rsidP="001E151B">
      <w:pPr>
        <w:rPr>
          <w:ins w:id="2" w:author="Mi" w:date="2023-08-21T16:21:00Z"/>
          <w:rFonts w:ascii="宋体" w:eastAsia="宋体" w:hAnsi="宋体" w:cs="宋体"/>
          <w:sz w:val="24"/>
          <w:szCs w:val="24"/>
          <w:lang w:val="en-US" w:eastAsia="zh-CN"/>
        </w:rPr>
      </w:pPr>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ins w:id="3" w:author="Mi" w:date="2023-08-21T16:23:00Z">
        <w:r w:rsidR="001E151B" w:rsidRPr="001E151B">
          <w:t>By replicating the physical world through sensing and exchanging information through communication,</w:t>
        </w:r>
        <w:r w:rsidR="001E151B">
          <w:t xml:space="preserve"> </w:t>
        </w:r>
      </w:ins>
      <w:del w:id="4" w:author="Mi" w:date="2023-08-21T16:24:00Z">
        <w:r w:rsidR="001B7B84" w:rsidDel="001E151B">
          <w:delText>I</w:delText>
        </w:r>
      </w:del>
      <w:ins w:id="5" w:author="Mi" w:date="2023-08-21T16:24:00Z">
        <w:r w:rsidR="001E151B">
          <w:t>i</w:t>
        </w:r>
      </w:ins>
      <w:r w:rsidR="001B7B84">
        <w:t xml:space="preserve">t </w:t>
      </w:r>
      <w:ins w:id="6" w:author="Mi" w:date="2023-08-21T16:26:00Z">
        <w:r w:rsidR="001E151B">
          <w:t xml:space="preserve">also </w:t>
        </w:r>
      </w:ins>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3A5BE948" w14:textId="6104A064" w:rsidR="00BF3E05" w:rsidRPr="003E26CF" w:rsidRDefault="00BF3E05" w:rsidP="00D46206"/>
    <w:p w14:paraId="10893076" w14:textId="373D370E" w:rsidR="00BF3E05" w:rsidRPr="00BF3E05" w:rsidRDefault="00BF3E05" w:rsidP="00BF3E05"/>
    <w:p w14:paraId="4487C6BF" w14:textId="2ADC7C17"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 xml:space="preserve">sensing </w:t>
      </w:r>
      <w:r w:rsidR="00274E23">
        <w:lastRenderedPageBreak/>
        <w:t>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identified the service requirements on </w:t>
      </w:r>
      <w:r w:rsidR="000C0225">
        <w:t>s</w:t>
      </w:r>
      <w:r w:rsidR="000C0225" w:rsidRPr="000C0225">
        <w:t>ensing configuration</w:t>
      </w:r>
      <w:r w:rsidR="000C0225">
        <w:t xml:space="preserve">, </w:t>
      </w:r>
      <w:r w:rsidR="000C0225" w:rsidRPr="000C0225">
        <w:t>5G wireless sensing service</w:t>
      </w:r>
      <w:r w:rsidR="000C0225">
        <w:t>, e</w:t>
      </w:r>
      <w:r w:rsidR="000C0225" w:rsidRPr="000C0225">
        <w:t>xposure</w:t>
      </w:r>
      <w:r w:rsidR="000C0225">
        <w:t>, s</w:t>
      </w:r>
      <w:r w:rsidR="000C0225" w:rsidRPr="000C0225">
        <w:t>ecurity</w:t>
      </w:r>
      <w:r w:rsidR="000C0225">
        <w:t xml:space="preserve"> and c</w:t>
      </w:r>
      <w:r w:rsidR="000C0225" w:rsidRPr="000C0225">
        <w:t>harging</w:t>
      </w:r>
      <w:ins w:id="7" w:author="Mi3" w:date="2023-08-25T00:57:00Z">
        <w:r w:rsidR="009A58A5" w:rsidRPr="00CF66D3">
          <w:rPr>
            <w:highlight w:val="yellow"/>
          </w:rPr>
          <w:t>,</w:t>
        </w:r>
      </w:ins>
      <w:del w:id="8" w:author="Mi3" w:date="2023-08-25T00:57:00Z">
        <w:r w:rsidR="000C0225" w:rsidRPr="00CF66D3" w:rsidDel="009A58A5">
          <w:rPr>
            <w:highlight w:val="yellow"/>
          </w:rPr>
          <w:delText>.</w:delText>
        </w:r>
      </w:del>
      <w:ins w:id="9" w:author="Mi3" w:date="2023-08-25T00:57:00Z">
        <w:r w:rsidR="009A58A5" w:rsidRPr="00CF66D3">
          <w:rPr>
            <w:highlight w:val="yellow"/>
          </w:rPr>
          <w:t xml:space="preserve"> and SA2 is assumed to address the above requirement.</w:t>
        </w:r>
      </w:ins>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7E2AD7" w14:textId="14530C8F" w:rsidR="00F97C6D" w:rsidRPr="00F97C6D" w:rsidDel="00036553" w:rsidRDefault="00F97C6D" w:rsidP="00F97C6D">
      <w:pPr>
        <w:rPr>
          <w:del w:id="10" w:author="Mi2" w:date="2023-08-22T23:34:00Z"/>
        </w:rPr>
      </w:pPr>
      <w:r w:rsidRPr="00C35759">
        <w:t xml:space="preserve">The study </w:t>
      </w:r>
      <w:r>
        <w:t xml:space="preserve">item </w:t>
      </w:r>
      <w:r w:rsidRPr="0004110D">
        <w:t xml:space="preserve">aims at investigating </w:t>
      </w:r>
      <w:r>
        <w:t xml:space="preserve">on </w:t>
      </w:r>
      <w:ins w:id="11" w:author="Mi2" w:date="2023-08-22T23:26:00Z">
        <w:r w:rsidR="000379A6">
          <w:t>a</w:t>
        </w:r>
      </w:ins>
      <w:del w:id="12" w:author="Mi2" w:date="2023-08-22T23:26:00Z">
        <w:r w:rsidRPr="00F97C6D" w:rsidDel="000379A6">
          <w:delText>A</w:delText>
        </w:r>
      </w:del>
      <w:r w:rsidRPr="00F97C6D">
        <w:t xml:space="preserve">rchitecture </w:t>
      </w:r>
      <w:ins w:id="13" w:author="Mi2" w:date="2023-08-22T23:23:00Z">
        <w:r w:rsidR="000379A6">
          <w:t xml:space="preserve">and function </w:t>
        </w:r>
      </w:ins>
      <w:r w:rsidRPr="00F97C6D">
        <w:t>enhancement</w:t>
      </w:r>
      <w:ins w:id="14" w:author="Mi2" w:date="2023-08-22T23:26:00Z">
        <w:r w:rsidR="000379A6">
          <w:t>,</w:t>
        </w:r>
      </w:ins>
      <w:r w:rsidRPr="00F97C6D">
        <w:t xml:space="preserve"> </w:t>
      </w:r>
      <w:ins w:id="15" w:author="Mi2" w:date="2023-08-22T23:28:00Z">
        <w:r w:rsidR="000379A6">
          <w:t xml:space="preserve">end to end </w:t>
        </w:r>
      </w:ins>
      <w:ins w:id="16" w:author="Mi2" w:date="2023-08-22T23:25:00Z">
        <w:r w:rsidR="000379A6" w:rsidRPr="006713C4">
          <w:t>service operation</w:t>
        </w:r>
      </w:ins>
      <w:ins w:id="17" w:author="Mi2" w:date="2023-08-22T23:26:00Z">
        <w:r w:rsidR="000379A6">
          <w:t>s</w:t>
        </w:r>
      </w:ins>
      <w:ins w:id="18" w:author="Mi2" w:date="2023-08-22T23:25:00Z">
        <w:r w:rsidR="000379A6" w:rsidRPr="006713C4">
          <w:t xml:space="preserve"> and procedures</w:t>
        </w:r>
        <w:r w:rsidR="000379A6" w:rsidRPr="00F97C6D">
          <w:t xml:space="preserve"> </w:t>
        </w:r>
      </w:ins>
      <w:r w:rsidRPr="00F97C6D">
        <w:t xml:space="preserve">to support Integrated Sensing and Communication </w:t>
      </w:r>
      <w:ins w:id="19" w:author="Mi2" w:date="2023-08-22T23:24:00Z">
        <w:r w:rsidR="000379A6" w:rsidRPr="006713C4">
          <w:t xml:space="preserve">with the considerations of various use cases (e.g. commercial, </w:t>
        </w:r>
      </w:ins>
      <w:ins w:id="20" w:author="Mi3" w:date="2023-08-25T01:17:00Z">
        <w:r w:rsidR="007E0B51" w:rsidRPr="00CF66D3">
          <w:rPr>
            <w:highlight w:val="yellow"/>
          </w:rPr>
          <w:t>automotive</w:t>
        </w:r>
      </w:ins>
      <w:ins w:id="21" w:author="Mi2" w:date="2023-08-22T23:24:00Z">
        <w:del w:id="22" w:author="Mi3" w:date="2023-08-25T01:17:00Z">
          <w:r w:rsidR="000379A6" w:rsidRPr="00CF66D3" w:rsidDel="007E0B51">
            <w:rPr>
              <w:highlight w:val="yellow"/>
            </w:rPr>
            <w:delText>V2X</w:delText>
          </w:r>
        </w:del>
        <w:r w:rsidR="000379A6" w:rsidRPr="006713C4">
          <w:t>, public safety and emergency services), deployment options and sensing modes</w:t>
        </w:r>
      </w:ins>
      <w:ins w:id="23" w:author="Mi2" w:date="2023-08-22T23:28:00Z">
        <w:r w:rsidR="00036553">
          <w:t>, including</w:t>
        </w:r>
      </w:ins>
      <w:del w:id="24" w:author="Mi2" w:date="2023-08-22T23:24:00Z">
        <w:r w:rsidRPr="00F97C6D" w:rsidDel="000379A6">
          <w:delText>for a target object (and its environment) with or without UE on board over licensed or unlicensed spectrum</w:delText>
        </w:r>
      </w:del>
      <w:r w:rsidRPr="00F97C6D">
        <w:t>:</w:t>
      </w:r>
    </w:p>
    <w:p w14:paraId="17A835DE" w14:textId="06DDA23C" w:rsidR="006713C4" w:rsidRPr="006713C4" w:rsidDel="000379A6" w:rsidRDefault="006713C4" w:rsidP="00036553">
      <w:pPr>
        <w:rPr>
          <w:del w:id="25" w:author="Mi2" w:date="2023-08-22T23:24:00Z"/>
        </w:rPr>
      </w:pPr>
      <w:del w:id="26" w:author="Mi2" w:date="2023-08-22T23:24:00Z">
        <w:r w:rsidRPr="006713C4" w:rsidDel="000379A6">
          <w:delText>WT-1: Overall architecture and function enhancement to support integrated sensing and communication service with the considerations of various use cases (e.g. commercial, V2X, public safety and emergency services), deployment options and sensing modes.</w:delText>
        </w:r>
      </w:del>
    </w:p>
    <w:p w14:paraId="2B2749D6" w14:textId="76F11E8C" w:rsidR="006713C4" w:rsidDel="000379A6" w:rsidRDefault="006713C4" w:rsidP="00036553">
      <w:pPr>
        <w:rPr>
          <w:del w:id="27" w:author="Mi2" w:date="2023-08-22T23:24:00Z"/>
        </w:rPr>
      </w:pPr>
      <w:del w:id="28" w:author="Mi2" w:date="2023-08-22T23:24:00Z">
        <w:r w:rsidRPr="006713C4" w:rsidDel="000379A6">
          <w:delText>NOTE</w:delText>
        </w:r>
        <w:r w:rsidDel="000379A6">
          <w:delText xml:space="preserve"> 1</w:delText>
        </w:r>
        <w:r w:rsidRPr="006713C4" w:rsidDel="000379A6">
          <w:delText>: Existing architecture, e.g. architecture of eLCS and Ranging_SL, shall be reused to assure minimum system impact.</w:delText>
        </w:r>
      </w:del>
    </w:p>
    <w:p w14:paraId="5A2AA409" w14:textId="4B74342E" w:rsidR="002354D0" w:rsidRPr="002354D0" w:rsidRDefault="002354D0" w:rsidP="00036553">
      <w:pPr>
        <w:rPr>
          <w:lang w:val="en-US"/>
        </w:rPr>
      </w:pPr>
      <w:del w:id="29" w:author="Mi1" w:date="2023-08-22T07:25:00Z">
        <w:r w:rsidRPr="005E47F0" w:rsidDel="00415472">
          <w:rPr>
            <w:lang w:val="en-US" w:eastAsia="zh-CN"/>
          </w:rPr>
          <w:delText xml:space="preserve">Editors’ note: </w:delText>
        </w:r>
        <w:r w:rsidDel="00415472">
          <w:rPr>
            <w:lang w:val="en-US" w:eastAsia="zh-CN"/>
          </w:rPr>
          <w:delText xml:space="preserve">Whether NOTE 1 is needed to define the scope or is not needed to avoid implying solutions is FFS. </w:delText>
        </w:r>
      </w:del>
    </w:p>
    <w:p w14:paraId="1D485576" w14:textId="15281730" w:rsidR="006713C4" w:rsidRPr="006713C4" w:rsidDel="000379A6" w:rsidRDefault="006713C4" w:rsidP="006713C4">
      <w:pPr>
        <w:pStyle w:val="a8"/>
        <w:numPr>
          <w:ilvl w:val="0"/>
          <w:numId w:val="11"/>
        </w:numPr>
        <w:rPr>
          <w:del w:id="30" w:author="Mi2" w:date="2023-08-22T23:28:00Z"/>
          <w:sz w:val="20"/>
          <w:szCs w:val="20"/>
        </w:rPr>
      </w:pPr>
      <w:del w:id="31" w:author="Mi2" w:date="2023-08-22T23:28:00Z">
        <w:r w:rsidRPr="006713C4" w:rsidDel="000379A6">
          <w:rPr>
            <w:sz w:val="20"/>
            <w:szCs w:val="20"/>
          </w:rPr>
          <w:delText>WT-2: Study the end to end service operation and procedures for the ISAC service, including:</w:delText>
        </w:r>
      </w:del>
    </w:p>
    <w:p w14:paraId="7B03449D" w14:textId="3A1711D7" w:rsidR="006713C4" w:rsidRPr="006713C4" w:rsidRDefault="006713C4" w:rsidP="00100AEB">
      <w:pPr>
        <w:pStyle w:val="a8"/>
        <w:numPr>
          <w:ilvl w:val="0"/>
          <w:numId w:val="14"/>
        </w:numPr>
        <w:rPr>
          <w:sz w:val="20"/>
          <w:szCs w:val="20"/>
        </w:rPr>
      </w:pPr>
      <w:r w:rsidRPr="006713C4">
        <w:rPr>
          <w:sz w:val="20"/>
          <w:szCs w:val="20"/>
        </w:rPr>
        <w:t>WT-</w:t>
      </w:r>
      <w:del w:id="32" w:author="Mi4" w:date="2023-09-05T22:52:00Z">
        <w:r w:rsidRPr="006713C4" w:rsidDel="00100AEB">
          <w:rPr>
            <w:sz w:val="20"/>
            <w:szCs w:val="20"/>
          </w:rPr>
          <w:delText>2.</w:delText>
        </w:r>
      </w:del>
      <w:r w:rsidRPr="006713C4">
        <w:rPr>
          <w:sz w:val="20"/>
          <w:szCs w:val="20"/>
        </w:rPr>
        <w:t xml:space="preserve">1: </w:t>
      </w:r>
      <w:r w:rsidR="008F1715" w:rsidRPr="008F1715">
        <w:rPr>
          <w:sz w:val="20"/>
          <w:szCs w:val="20"/>
        </w:rPr>
        <w:t>ISAC service authorization and control</w:t>
      </w:r>
    </w:p>
    <w:p w14:paraId="476C3671" w14:textId="24FA95ED" w:rsidR="006713C4" w:rsidRPr="006713C4" w:rsidRDefault="006713C4" w:rsidP="00100AEB">
      <w:pPr>
        <w:pStyle w:val="a8"/>
        <w:numPr>
          <w:ilvl w:val="0"/>
          <w:numId w:val="14"/>
        </w:numPr>
        <w:rPr>
          <w:sz w:val="20"/>
          <w:szCs w:val="20"/>
        </w:rPr>
      </w:pPr>
      <w:r w:rsidRPr="006713C4">
        <w:rPr>
          <w:sz w:val="20"/>
          <w:szCs w:val="20"/>
        </w:rPr>
        <w:t>WT-</w:t>
      </w:r>
      <w:del w:id="33" w:author="Mi4" w:date="2023-09-05T22:53:00Z">
        <w:r w:rsidRPr="006713C4" w:rsidDel="00100AEB">
          <w:rPr>
            <w:sz w:val="20"/>
            <w:szCs w:val="20"/>
          </w:rPr>
          <w:delText>2.</w:delText>
        </w:r>
      </w:del>
      <w:r w:rsidRPr="006713C4">
        <w:rPr>
          <w:sz w:val="20"/>
          <w:szCs w:val="20"/>
        </w:rPr>
        <w:t>2: Discovery and selection of sensing devices/entities (e.g. UE, gNB)</w:t>
      </w:r>
    </w:p>
    <w:p w14:paraId="1D716D30" w14:textId="5A4871C7" w:rsidR="006713C4" w:rsidRPr="006713C4" w:rsidRDefault="006713C4" w:rsidP="00100AEB">
      <w:pPr>
        <w:pStyle w:val="a8"/>
        <w:numPr>
          <w:ilvl w:val="0"/>
          <w:numId w:val="14"/>
        </w:numPr>
        <w:rPr>
          <w:sz w:val="20"/>
          <w:szCs w:val="20"/>
        </w:rPr>
      </w:pPr>
      <w:r w:rsidRPr="006713C4">
        <w:rPr>
          <w:sz w:val="20"/>
          <w:szCs w:val="20"/>
        </w:rPr>
        <w:t>WT-</w:t>
      </w:r>
      <w:del w:id="34" w:author="Mi4" w:date="2023-09-05T22:53:00Z">
        <w:r w:rsidRPr="006713C4" w:rsidDel="00100AEB">
          <w:rPr>
            <w:sz w:val="20"/>
            <w:szCs w:val="20"/>
          </w:rPr>
          <w:delText>2.</w:delText>
        </w:r>
      </w:del>
      <w:r w:rsidRPr="006713C4">
        <w:rPr>
          <w:sz w:val="20"/>
          <w:szCs w:val="20"/>
        </w:rPr>
        <w:t>3: Sensing measurement data collection and result calculation based on the collected data.</w:t>
      </w:r>
    </w:p>
    <w:p w14:paraId="23767FA3" w14:textId="7C5C9F8A" w:rsidR="006713C4" w:rsidRPr="006713C4" w:rsidRDefault="006713C4" w:rsidP="00100AEB">
      <w:pPr>
        <w:pStyle w:val="a8"/>
        <w:numPr>
          <w:ilvl w:val="0"/>
          <w:numId w:val="14"/>
        </w:numPr>
        <w:rPr>
          <w:sz w:val="20"/>
          <w:szCs w:val="20"/>
        </w:rPr>
      </w:pPr>
      <w:r w:rsidRPr="006713C4">
        <w:rPr>
          <w:sz w:val="20"/>
          <w:szCs w:val="20"/>
        </w:rPr>
        <w:t>WT-</w:t>
      </w:r>
      <w:del w:id="35" w:author="Mi4" w:date="2023-09-05T22:53:00Z">
        <w:r w:rsidRPr="006713C4" w:rsidDel="00100AEB">
          <w:rPr>
            <w:sz w:val="20"/>
            <w:szCs w:val="20"/>
          </w:rPr>
          <w:delText>2.</w:delText>
        </w:r>
      </w:del>
      <w:r w:rsidRPr="006713C4">
        <w:rPr>
          <w:sz w:val="20"/>
          <w:szCs w:val="20"/>
        </w:rPr>
        <w:t>4: Sensing result exposure</w:t>
      </w:r>
    </w:p>
    <w:p w14:paraId="140B68B5" w14:textId="19ED2888" w:rsidR="006713C4" w:rsidRDefault="006713C4" w:rsidP="00100AEB">
      <w:pPr>
        <w:pStyle w:val="a8"/>
        <w:numPr>
          <w:ilvl w:val="0"/>
          <w:numId w:val="14"/>
        </w:numPr>
        <w:rPr>
          <w:sz w:val="20"/>
          <w:szCs w:val="20"/>
        </w:rPr>
      </w:pPr>
      <w:r w:rsidRPr="006713C4">
        <w:rPr>
          <w:sz w:val="20"/>
          <w:szCs w:val="20"/>
        </w:rPr>
        <w:t>WT-</w:t>
      </w:r>
      <w:del w:id="36" w:author="Mi4" w:date="2023-09-05T22:53:00Z">
        <w:r w:rsidRPr="006713C4" w:rsidDel="00100AEB">
          <w:rPr>
            <w:sz w:val="20"/>
            <w:szCs w:val="20"/>
          </w:rPr>
          <w:delText>2.</w:delText>
        </w:r>
      </w:del>
      <w:r w:rsidRPr="006713C4">
        <w:rPr>
          <w:sz w:val="20"/>
          <w:szCs w:val="20"/>
        </w:rPr>
        <w:t xml:space="preserve">5: </w:t>
      </w:r>
      <w:ins w:id="37" w:author="Mi2" w:date="2023-08-22T23:30:00Z">
        <w:r w:rsidR="000379A6">
          <w:rPr>
            <w:sz w:val="20"/>
            <w:szCs w:val="20"/>
          </w:rPr>
          <w:t>M</w:t>
        </w:r>
      </w:ins>
      <w:del w:id="38" w:author="Mi3" w:date="2023-08-25T01:04:00Z">
        <w:r w:rsidRPr="006713C4" w:rsidDel="00344945">
          <w:rPr>
            <w:sz w:val="20"/>
            <w:szCs w:val="20"/>
          </w:rPr>
          <w:delText>m</w:delText>
        </w:r>
      </w:del>
      <w:r w:rsidRPr="006713C4">
        <w:rPr>
          <w:sz w:val="20"/>
          <w:szCs w:val="20"/>
        </w:rPr>
        <w:t>obility and service continuity for periodic and triggered ISAC service.</w:t>
      </w:r>
    </w:p>
    <w:p w14:paraId="35FD078B" w14:textId="7A8A884A" w:rsidR="00077DD1" w:rsidRPr="00077DD1" w:rsidRDefault="00077DD1" w:rsidP="00077DD1">
      <w:pPr>
        <w:pStyle w:val="EditorsNote"/>
        <w:rPr>
          <w:lang w:val="en-US" w:eastAsia="zh-CN"/>
        </w:rPr>
      </w:pPr>
      <w:r w:rsidRPr="005E47F0">
        <w:rPr>
          <w:lang w:val="en-US" w:eastAsia="zh-CN"/>
        </w:rPr>
        <w:t xml:space="preserve">Editors’ note: </w:t>
      </w:r>
      <w:r>
        <w:rPr>
          <w:lang w:val="en-US" w:eastAsia="zh-CN"/>
        </w:rPr>
        <w:t>For WT-</w:t>
      </w:r>
      <w:del w:id="39" w:author="Mi4" w:date="2023-09-05T22:53:00Z">
        <w:r w:rsidDel="00100AEB">
          <w:rPr>
            <w:lang w:val="en-US" w:eastAsia="zh-CN"/>
          </w:rPr>
          <w:delText>2.</w:delText>
        </w:r>
      </w:del>
      <w:r>
        <w:rPr>
          <w:lang w:val="en-US" w:eastAsia="zh-CN"/>
        </w:rPr>
        <w:t>5, it is FFS whether to include this WT for the Rel-19 study</w:t>
      </w:r>
    </w:p>
    <w:p w14:paraId="14BCAF17" w14:textId="6299E93F" w:rsidR="006713C4" w:rsidRDefault="008F1715" w:rsidP="00100AEB">
      <w:pPr>
        <w:pStyle w:val="a8"/>
        <w:numPr>
          <w:ilvl w:val="0"/>
          <w:numId w:val="14"/>
        </w:numPr>
        <w:rPr>
          <w:sz w:val="20"/>
          <w:szCs w:val="20"/>
        </w:rPr>
      </w:pPr>
      <w:r>
        <w:rPr>
          <w:sz w:val="20"/>
          <w:szCs w:val="20"/>
        </w:rPr>
        <w:t>WT-</w:t>
      </w:r>
      <w:del w:id="40" w:author="Mi4" w:date="2023-09-05T22:53:00Z">
        <w:r w:rsidDel="00100AEB">
          <w:rPr>
            <w:sz w:val="20"/>
            <w:szCs w:val="20"/>
          </w:rPr>
          <w:delText>2.</w:delText>
        </w:r>
      </w:del>
      <w:r>
        <w:rPr>
          <w:sz w:val="20"/>
          <w:szCs w:val="20"/>
        </w:rPr>
        <w:t xml:space="preserve">6: </w:t>
      </w:r>
      <w:ins w:id="41" w:author="Mi2" w:date="2023-08-22T23:30:00Z">
        <w:r w:rsidR="000379A6">
          <w:rPr>
            <w:sz w:val="20"/>
            <w:szCs w:val="20"/>
          </w:rPr>
          <w:t>C</w:t>
        </w:r>
      </w:ins>
      <w:ins w:id="42" w:author="Mi2" w:date="2023-08-22T23:29:00Z">
        <w:r w:rsidR="000379A6">
          <w:rPr>
            <w:sz w:val="20"/>
            <w:szCs w:val="20"/>
          </w:rPr>
          <w:t xml:space="preserve">onfiguration </w:t>
        </w:r>
      </w:ins>
      <w:ins w:id="43" w:author="Mi2" w:date="2023-08-22T23:35:00Z">
        <w:r w:rsidR="00D64DA7">
          <w:rPr>
            <w:sz w:val="20"/>
            <w:szCs w:val="20"/>
          </w:rPr>
          <w:t>parameters</w:t>
        </w:r>
      </w:ins>
      <w:ins w:id="44" w:author="Mi2" w:date="2023-08-22T23:36:00Z">
        <w:r w:rsidR="00D64DA7">
          <w:rPr>
            <w:sz w:val="20"/>
            <w:szCs w:val="20"/>
          </w:rPr>
          <w:t>/</w:t>
        </w:r>
      </w:ins>
      <w:r w:rsidRPr="008F1715">
        <w:rPr>
          <w:sz w:val="20"/>
          <w:szCs w:val="20"/>
        </w:rPr>
        <w:t xml:space="preserve">policy </w:t>
      </w:r>
      <w:ins w:id="45" w:author="Mi2" w:date="2023-08-22T23:30:00Z">
        <w:r w:rsidR="000379A6">
          <w:rPr>
            <w:sz w:val="20"/>
            <w:szCs w:val="20"/>
          </w:rPr>
          <w:t>authorization</w:t>
        </w:r>
        <w:r w:rsidR="00D64DA7">
          <w:rPr>
            <w:sz w:val="20"/>
            <w:szCs w:val="20"/>
          </w:rPr>
          <w:t xml:space="preserve"> </w:t>
        </w:r>
      </w:ins>
      <w:ins w:id="46" w:author="Mi2" w:date="2023-08-22T23:36:00Z">
        <w:r w:rsidR="00D64DA7">
          <w:rPr>
            <w:sz w:val="20"/>
            <w:szCs w:val="20"/>
          </w:rPr>
          <w:t>to</w:t>
        </w:r>
      </w:ins>
      <w:ins w:id="47" w:author="Mi2" w:date="2023-08-22T23:30:00Z">
        <w:r w:rsidR="000379A6">
          <w:rPr>
            <w:sz w:val="20"/>
            <w:szCs w:val="20"/>
          </w:rPr>
          <w:t xml:space="preserve"> the </w:t>
        </w:r>
        <w:r w:rsidR="000379A6" w:rsidRPr="006713C4">
          <w:rPr>
            <w:sz w:val="20"/>
            <w:szCs w:val="20"/>
          </w:rPr>
          <w:t>sensing devices/entities (e.g. UE, gNB)</w:t>
        </w:r>
      </w:ins>
      <w:del w:id="48" w:author="Mi2" w:date="2023-08-22T23:30:00Z">
        <w:r w:rsidRPr="008F1715" w:rsidDel="000379A6">
          <w:rPr>
            <w:sz w:val="20"/>
            <w:szCs w:val="20"/>
          </w:rPr>
          <w:delText>control</w:delText>
        </w:r>
      </w:del>
      <w:r w:rsidRPr="008F1715">
        <w:rPr>
          <w:sz w:val="20"/>
          <w:szCs w:val="20"/>
        </w:rPr>
        <w:t xml:space="preserve"> for </w:t>
      </w:r>
      <w:ins w:id="49" w:author="Mi2" w:date="2023-08-22T23:31:00Z">
        <w:r w:rsidR="006D1E98">
          <w:rPr>
            <w:sz w:val="20"/>
            <w:szCs w:val="20"/>
          </w:rPr>
          <w:t xml:space="preserve">the support of </w:t>
        </w:r>
      </w:ins>
      <w:r w:rsidRPr="008F1715">
        <w:rPr>
          <w:sz w:val="20"/>
          <w:szCs w:val="20"/>
        </w:rPr>
        <w:t>ISAC</w:t>
      </w:r>
      <w:ins w:id="50" w:author="Mi2" w:date="2023-08-22T23:31:00Z">
        <w:r w:rsidR="006D1E98">
          <w:rPr>
            <w:sz w:val="20"/>
            <w:szCs w:val="20"/>
          </w:rPr>
          <w:t xml:space="preserve"> services</w:t>
        </w:r>
      </w:ins>
    </w:p>
    <w:p w14:paraId="5258B36E" w14:textId="287855DD" w:rsidR="00077DD1" w:rsidRPr="005E47F0" w:rsidDel="00036553" w:rsidRDefault="00C93A6F" w:rsidP="005E47F0">
      <w:pPr>
        <w:pStyle w:val="EditorsNote"/>
        <w:rPr>
          <w:del w:id="51" w:author="Mi2" w:date="2023-08-22T23:34:00Z"/>
          <w:lang w:val="en-US" w:eastAsia="zh-CN"/>
        </w:rPr>
      </w:pPr>
      <w:del w:id="52" w:author="Mi2" w:date="2023-08-22T23:29:00Z">
        <w:r w:rsidRPr="005E47F0" w:rsidDel="000379A6">
          <w:rPr>
            <w:lang w:val="en-US" w:eastAsia="zh-CN"/>
          </w:rPr>
          <w:delText xml:space="preserve">Editors’ note: </w:delText>
        </w:r>
        <w:r w:rsidR="005E47F0" w:rsidDel="000379A6">
          <w:rPr>
            <w:lang w:val="en-US" w:eastAsia="zh-CN"/>
          </w:rPr>
          <w:delText>For WT-2.1 and WT-2.</w:delText>
        </w:r>
        <w:r w:rsidR="00077DD1" w:rsidDel="000379A6">
          <w:rPr>
            <w:lang w:val="en-US" w:eastAsia="zh-CN"/>
          </w:rPr>
          <w:delText>6</w:delText>
        </w:r>
        <w:r w:rsidR="005E47F0" w:rsidDel="000379A6">
          <w:rPr>
            <w:lang w:val="en-US" w:eastAsia="zh-CN"/>
          </w:rPr>
          <w:delText xml:space="preserve">, more clarifications are needed to determine the wording and scope of the sub work task according to MED feedbacks. </w:delText>
        </w:r>
      </w:del>
    </w:p>
    <w:p w14:paraId="2595B5D6" w14:textId="073680F3" w:rsidR="006713C4" w:rsidRPr="002354D0" w:rsidDel="006D1E98" w:rsidRDefault="006713C4" w:rsidP="001E151B">
      <w:pPr>
        <w:pStyle w:val="a8"/>
        <w:numPr>
          <w:ilvl w:val="0"/>
          <w:numId w:val="11"/>
        </w:numPr>
        <w:rPr>
          <w:del w:id="53" w:author="Mi2" w:date="2023-08-22T23:32:00Z"/>
          <w:sz w:val="20"/>
          <w:szCs w:val="20"/>
        </w:rPr>
      </w:pPr>
      <w:del w:id="54" w:author="Mi2" w:date="2023-08-22T23:32:00Z">
        <w:r w:rsidRPr="002354D0" w:rsidDel="006D1E98">
          <w:rPr>
            <w:sz w:val="20"/>
            <w:szCs w:val="20"/>
          </w:rPr>
          <w:delText xml:space="preserve">WT-3: </w:delText>
        </w:r>
      </w:del>
      <w:ins w:id="55" w:author="Mi1" w:date="2023-08-22T07:26:00Z">
        <w:del w:id="56" w:author="Mi2" w:date="2023-08-22T23:32:00Z">
          <w:r w:rsidR="00415472" w:rsidRPr="00415472" w:rsidDel="006D1E98">
            <w:rPr>
              <w:sz w:val="20"/>
              <w:szCs w:val="20"/>
              <w:u w:val="single"/>
              <w:lang w:val="en-GB"/>
            </w:rPr>
            <w:delText>Study whether and how to use the non-3GPP sensing data collected by the UE in the 5GS architecture</w:delText>
          </w:r>
          <w:r w:rsidR="00415472" w:rsidDel="006D1E98">
            <w:rPr>
              <w:sz w:val="20"/>
              <w:szCs w:val="20"/>
            </w:rPr>
            <w:delText>.</w:delText>
          </w:r>
        </w:del>
      </w:ins>
      <w:del w:id="57" w:author="Mi2" w:date="2023-08-22T23:32:00Z">
        <w:r w:rsidRPr="002354D0" w:rsidDel="006D1E98">
          <w:rPr>
            <w:sz w:val="20"/>
            <w:szCs w:val="20"/>
          </w:rPr>
          <w:delText>Support for non-3GPP sensing</w:delText>
        </w:r>
        <w:r w:rsidR="002354D0" w:rsidRPr="002354D0" w:rsidDel="006D1E98">
          <w:rPr>
            <w:sz w:val="20"/>
            <w:szCs w:val="20"/>
          </w:rPr>
          <w:delText xml:space="preserve">, for the cases e.g. </w:delText>
        </w:r>
        <w:r w:rsidR="002354D0" w:rsidRPr="002354D0" w:rsidDel="006D1E98">
          <w:rPr>
            <w:rFonts w:hint="eastAsia"/>
            <w:sz w:val="20"/>
            <w:szCs w:val="20"/>
          </w:rPr>
          <w:delText>gNB mounted</w:delText>
        </w:r>
        <w:r w:rsidR="002354D0" w:rsidRPr="002354D0" w:rsidDel="006D1E98">
          <w:rPr>
            <w:sz w:val="20"/>
            <w:szCs w:val="20"/>
          </w:rPr>
          <w:delText xml:space="preserve"> </w:delText>
        </w:r>
        <w:r w:rsidR="002354D0" w:rsidRPr="002354D0" w:rsidDel="006D1E98">
          <w:rPr>
            <w:rFonts w:hint="eastAsia"/>
            <w:sz w:val="20"/>
            <w:szCs w:val="20"/>
          </w:rPr>
          <w:delText>with non-3GPP sens</w:delText>
        </w:r>
      </w:del>
      <w:ins w:id="58" w:author="Mi1" w:date="2023-08-22T07:26:00Z">
        <w:del w:id="59" w:author="Mi2" w:date="2023-08-22T23:32:00Z">
          <w:r w:rsidR="00415472" w:rsidDel="006D1E98">
            <w:rPr>
              <w:sz w:val="20"/>
              <w:szCs w:val="20"/>
            </w:rPr>
            <w:delText>.</w:delText>
          </w:r>
        </w:del>
      </w:ins>
      <w:del w:id="60" w:author="Mi2" w:date="2023-08-22T23:32:00Z">
        <w:r w:rsidR="002354D0" w:rsidRPr="002354D0" w:rsidDel="006D1E98">
          <w:rPr>
            <w:rFonts w:hint="eastAsia"/>
            <w:sz w:val="20"/>
            <w:szCs w:val="20"/>
          </w:rPr>
          <w:delText>or or sensing by implementation</w:delText>
        </w:r>
        <w:r w:rsidR="002354D0" w:rsidRPr="002354D0" w:rsidDel="006D1E98">
          <w:rPr>
            <w:sz w:val="20"/>
            <w:szCs w:val="20"/>
          </w:rPr>
          <w:delText xml:space="preserve"> or </w:delText>
        </w:r>
        <w:r w:rsidR="002354D0" w:rsidRPr="002354D0" w:rsidDel="006D1E98">
          <w:rPr>
            <w:rFonts w:hint="eastAsia"/>
            <w:sz w:val="20"/>
            <w:szCs w:val="20"/>
          </w:rPr>
          <w:delText>UE mounted</w:delText>
        </w:r>
        <w:r w:rsidR="002354D0" w:rsidRPr="002354D0" w:rsidDel="006D1E98">
          <w:rPr>
            <w:sz w:val="20"/>
            <w:szCs w:val="20"/>
          </w:rPr>
          <w:delText xml:space="preserve"> </w:delText>
        </w:r>
        <w:r w:rsidR="002354D0" w:rsidRPr="002354D0" w:rsidDel="006D1E98">
          <w:rPr>
            <w:rFonts w:hint="eastAsia"/>
            <w:sz w:val="20"/>
            <w:szCs w:val="20"/>
          </w:rPr>
          <w:delText>with non-3GPP sensor or sensing by implementation</w:delText>
        </w:r>
        <w:r w:rsidR="002354D0" w:rsidRPr="002354D0" w:rsidDel="006D1E98">
          <w:rPr>
            <w:sz w:val="20"/>
            <w:szCs w:val="20"/>
          </w:rPr>
          <w:delText>.</w:delText>
        </w:r>
      </w:del>
    </w:p>
    <w:p w14:paraId="79518DDB" w14:textId="17C352A1" w:rsidR="005E47F0" w:rsidDel="006D1E98" w:rsidRDefault="005E47F0" w:rsidP="005E47F0">
      <w:pPr>
        <w:pStyle w:val="EditorsNote"/>
        <w:rPr>
          <w:del w:id="61" w:author="Mi2" w:date="2023-08-22T23:32:00Z"/>
          <w:lang w:val="en-US" w:eastAsia="zh-CN"/>
        </w:rPr>
      </w:pPr>
      <w:del w:id="62" w:author="Mi2" w:date="2023-08-22T23:32:00Z">
        <w:r w:rsidRPr="005E47F0" w:rsidDel="006D1E98">
          <w:rPr>
            <w:lang w:val="en-US" w:eastAsia="zh-CN"/>
          </w:rPr>
          <w:delText xml:space="preserve">Editors’ note: </w:delText>
        </w:r>
        <w:r w:rsidDel="006D1E98">
          <w:rPr>
            <w:lang w:val="en-US" w:eastAsia="zh-CN"/>
          </w:rPr>
          <w:delText>For WT-</w:delText>
        </w:r>
        <w:r w:rsidR="00077DD1" w:rsidDel="006D1E98">
          <w:rPr>
            <w:lang w:val="en-US" w:eastAsia="zh-CN"/>
          </w:rPr>
          <w:delText>3</w:delText>
        </w:r>
        <w:r w:rsidDel="006D1E98">
          <w:rPr>
            <w:lang w:val="en-US" w:eastAsia="zh-CN"/>
          </w:rPr>
          <w:delText xml:space="preserve">, </w:delText>
        </w:r>
        <w:r w:rsidR="00077DD1" w:rsidDel="006D1E98">
          <w:rPr>
            <w:lang w:val="en-US" w:eastAsia="zh-CN"/>
          </w:rPr>
          <w:delText xml:space="preserve">it is FFS whether to include this WT for the Rel-19 study. If it is included for the Rel-19 study, whether to keep it standalone or to merge it into WT-1 or WT-2. </w:delText>
        </w:r>
      </w:del>
    </w:p>
    <w:p w14:paraId="130FA0B8" w14:textId="52EAD3A9" w:rsidR="002354D0" w:rsidRPr="002354D0" w:rsidRDefault="002354D0" w:rsidP="005E47F0">
      <w:pPr>
        <w:pStyle w:val="EditorsNote"/>
        <w:rPr>
          <w:lang w:val="en-US" w:eastAsia="zh-CN"/>
        </w:rPr>
      </w:pPr>
      <w:del w:id="63" w:author="Mi2" w:date="2023-08-22T23:32:00Z">
        <w:r w:rsidRPr="005E47F0" w:rsidDel="006D1E98">
          <w:rPr>
            <w:lang w:val="en-US" w:eastAsia="zh-CN"/>
          </w:rPr>
          <w:delText xml:space="preserve">Editors’ note: </w:delText>
        </w:r>
        <w:r w:rsidDel="006D1E98">
          <w:rPr>
            <w:lang w:val="en-US" w:eastAsia="zh-CN"/>
          </w:rPr>
          <w:delText>For WT-3, more details are to be clarified.</w:delText>
        </w:r>
      </w:del>
      <w:del w:id="64" w:author="Mi2" w:date="2023-08-22T23:34:00Z">
        <w:r w:rsidDel="00036553">
          <w:rPr>
            <w:lang w:val="en-US" w:eastAsia="zh-CN"/>
          </w:rPr>
          <w:delText xml:space="preserve"> </w:delText>
        </w:r>
      </w:del>
    </w:p>
    <w:p w14:paraId="78A7007F" w14:textId="29F2AFBF" w:rsidR="000A44E3" w:rsidRDefault="000A44E3" w:rsidP="00C92557">
      <w:pPr>
        <w:pStyle w:val="NO"/>
        <w:overflowPunct/>
        <w:autoSpaceDE/>
        <w:autoSpaceDN/>
        <w:adjustRightInd/>
        <w:ind w:left="360" w:firstLine="0"/>
        <w:textAlignment w:val="auto"/>
        <w:rPr>
          <w:ins w:id="65" w:author="Mi3" w:date="2023-08-25T00:14:00Z"/>
          <w:lang w:eastAsia="zh-CN"/>
        </w:rPr>
      </w:pPr>
      <w:ins w:id="66" w:author="Mi3" w:date="2023-08-25T00:14:00Z">
        <w:r w:rsidRPr="00CF66D3">
          <w:rPr>
            <w:rFonts w:hint="eastAsia"/>
            <w:highlight w:val="yellow"/>
            <w:lang w:eastAsia="zh-CN"/>
          </w:rPr>
          <w:t>N</w:t>
        </w:r>
        <w:r w:rsidRPr="00CF66D3">
          <w:rPr>
            <w:highlight w:val="yellow"/>
            <w:lang w:eastAsia="zh-CN"/>
          </w:rPr>
          <w:t xml:space="preserve">OTE </w:t>
        </w:r>
        <w:del w:id="67" w:author="Mi4" w:date="2023-09-05T22:53:00Z">
          <w:r w:rsidRPr="00CF66D3" w:rsidDel="00100AEB">
            <w:rPr>
              <w:highlight w:val="yellow"/>
              <w:lang w:eastAsia="zh-CN"/>
            </w:rPr>
            <w:delText>0</w:delText>
          </w:r>
        </w:del>
      </w:ins>
      <w:ins w:id="68" w:author="Mi4" w:date="2023-09-05T22:53:00Z">
        <w:r w:rsidR="00100AEB">
          <w:rPr>
            <w:highlight w:val="yellow"/>
            <w:lang w:eastAsia="zh-CN"/>
          </w:rPr>
          <w:t>1</w:t>
        </w:r>
      </w:ins>
      <w:ins w:id="69" w:author="Mi3" w:date="2023-08-25T00:14:00Z">
        <w:r w:rsidRPr="00CF66D3">
          <w:rPr>
            <w:highlight w:val="yellow"/>
            <w:lang w:eastAsia="zh-CN"/>
          </w:rPr>
          <w:t xml:space="preserve">: </w:t>
        </w:r>
      </w:ins>
      <w:ins w:id="70" w:author="Mi3" w:date="2023-08-25T00:15:00Z">
        <w:r w:rsidR="00530472" w:rsidRPr="00CF66D3">
          <w:rPr>
            <w:highlight w:val="yellow"/>
            <w:lang w:eastAsia="zh-CN"/>
          </w:rPr>
          <w:t xml:space="preserve">The </w:t>
        </w:r>
      </w:ins>
      <w:ins w:id="71" w:author="Mi3" w:date="2023-08-25T06:07:00Z">
        <w:r w:rsidR="00DB5E87" w:rsidRPr="00CF66D3">
          <w:rPr>
            <w:highlight w:val="yellow"/>
            <w:lang w:eastAsia="zh-CN"/>
          </w:rPr>
          <w:t xml:space="preserve">overall </w:t>
        </w:r>
      </w:ins>
      <w:ins w:id="72" w:author="Mi3" w:date="2023-08-25T00:20:00Z">
        <w:r w:rsidR="00E80DFF" w:rsidRPr="00CF66D3">
          <w:rPr>
            <w:highlight w:val="yellow"/>
            <w:lang w:eastAsia="zh-CN"/>
          </w:rPr>
          <w:t>architecture</w:t>
        </w:r>
      </w:ins>
      <w:ins w:id="73" w:author="Mi3" w:date="2023-08-25T00:24:00Z">
        <w:r w:rsidR="00DB5E87" w:rsidRPr="00CF66D3">
          <w:rPr>
            <w:highlight w:val="yellow"/>
            <w:lang w:eastAsia="zh-CN"/>
          </w:rPr>
          <w:t xml:space="preserve"> </w:t>
        </w:r>
      </w:ins>
      <w:ins w:id="74" w:author="Mi3" w:date="2023-08-25T06:13:00Z">
        <w:r w:rsidR="00DB5E87" w:rsidRPr="00CF66D3">
          <w:rPr>
            <w:highlight w:val="yellow"/>
            <w:lang w:eastAsia="zh-CN"/>
          </w:rPr>
          <w:t xml:space="preserve">and function </w:t>
        </w:r>
      </w:ins>
      <w:ins w:id="75" w:author="Mi3" w:date="2023-08-25T00:24:00Z">
        <w:r w:rsidR="00DB5E87" w:rsidRPr="00CF66D3">
          <w:rPr>
            <w:highlight w:val="yellow"/>
            <w:lang w:eastAsia="zh-CN"/>
          </w:rPr>
          <w:t xml:space="preserve">enhancements </w:t>
        </w:r>
      </w:ins>
      <w:ins w:id="76" w:author="Mi3" w:date="2023-08-25T06:07:00Z">
        <w:r w:rsidR="00DB5E87" w:rsidRPr="00CF66D3">
          <w:rPr>
            <w:highlight w:val="yellow"/>
            <w:lang w:eastAsia="zh-CN"/>
          </w:rPr>
          <w:t>will</w:t>
        </w:r>
      </w:ins>
      <w:ins w:id="77" w:author="Mi3" w:date="2023-08-25T00:25:00Z">
        <w:r w:rsidR="00DD1932" w:rsidRPr="00CF66D3">
          <w:rPr>
            <w:highlight w:val="yellow"/>
            <w:lang w:eastAsia="zh-CN"/>
          </w:rPr>
          <w:t xml:space="preserve"> be </w:t>
        </w:r>
      </w:ins>
      <w:ins w:id="78" w:author="Mi3" w:date="2023-08-25T00:24:00Z">
        <w:r w:rsidR="00DD1932" w:rsidRPr="00CF66D3">
          <w:rPr>
            <w:highlight w:val="yellow"/>
            <w:lang w:eastAsia="zh-CN"/>
          </w:rPr>
          <w:t>studi</w:t>
        </w:r>
      </w:ins>
      <w:ins w:id="79" w:author="Mi3" w:date="2023-08-25T00:25:00Z">
        <w:r w:rsidR="00EB2EDC" w:rsidRPr="00CF66D3">
          <w:rPr>
            <w:highlight w:val="yellow"/>
            <w:lang w:eastAsia="zh-CN"/>
          </w:rPr>
          <w:t>e</w:t>
        </w:r>
      </w:ins>
      <w:ins w:id="80" w:author="Mi3" w:date="2023-08-25T00:27:00Z">
        <w:r w:rsidR="00EB2EDC" w:rsidRPr="00CF66D3">
          <w:rPr>
            <w:highlight w:val="yellow"/>
            <w:lang w:eastAsia="zh-CN"/>
          </w:rPr>
          <w:t>d</w:t>
        </w:r>
      </w:ins>
      <w:ins w:id="81" w:author="Mi3" w:date="2023-08-25T06:10:00Z">
        <w:r w:rsidR="00DB5E87" w:rsidRPr="00CF66D3">
          <w:rPr>
            <w:highlight w:val="yellow"/>
            <w:lang w:eastAsia="zh-CN"/>
          </w:rPr>
          <w:t xml:space="preserve">, which may be </w:t>
        </w:r>
      </w:ins>
      <w:ins w:id="82" w:author="Mi3" w:date="2023-08-25T06:11:00Z">
        <w:r w:rsidR="00DB5E87" w:rsidRPr="00CF66D3">
          <w:rPr>
            <w:highlight w:val="yellow"/>
            <w:lang w:eastAsia="zh-CN"/>
          </w:rPr>
          <w:t xml:space="preserve">designed </w:t>
        </w:r>
      </w:ins>
      <w:ins w:id="83" w:author="Mi3" w:date="2023-08-25T06:14:00Z">
        <w:r w:rsidR="001E330C" w:rsidRPr="00CF66D3">
          <w:rPr>
            <w:highlight w:val="yellow"/>
            <w:lang w:eastAsia="zh-CN"/>
          </w:rPr>
          <w:t>to be referenced</w:t>
        </w:r>
      </w:ins>
      <w:ins w:id="84" w:author="Mi3" w:date="2023-08-25T06:16:00Z">
        <w:r w:rsidR="001E330C" w:rsidRPr="00CF66D3">
          <w:rPr>
            <w:highlight w:val="yellow"/>
            <w:lang w:eastAsia="zh-CN"/>
          </w:rPr>
          <w:t xml:space="preserve"> for </w:t>
        </w:r>
      </w:ins>
      <w:ins w:id="85" w:author="Mi3" w:date="2023-08-25T06:14:00Z">
        <w:r w:rsidR="001E330C" w:rsidRPr="00CF66D3">
          <w:rPr>
            <w:highlight w:val="yellow"/>
            <w:lang w:eastAsia="zh-CN"/>
          </w:rPr>
          <w:t>solution</w:t>
        </w:r>
      </w:ins>
      <w:ins w:id="86" w:author="Mi3" w:date="2023-08-25T06:16:00Z">
        <w:r w:rsidR="001E330C" w:rsidRPr="00CF66D3">
          <w:rPr>
            <w:highlight w:val="yellow"/>
            <w:lang w:eastAsia="zh-CN"/>
          </w:rPr>
          <w:t xml:space="preserve"> development</w:t>
        </w:r>
      </w:ins>
      <w:ins w:id="87" w:author="Mi3" w:date="2023-08-25T06:14:00Z">
        <w:r w:rsidR="00DB5E87" w:rsidRPr="00CF66D3">
          <w:rPr>
            <w:highlight w:val="yellow"/>
            <w:lang w:eastAsia="zh-CN"/>
          </w:rPr>
          <w:t xml:space="preserve"> </w:t>
        </w:r>
      </w:ins>
      <w:ins w:id="88" w:author="Mi3" w:date="2023-08-25T06:11:00Z">
        <w:r w:rsidR="00DB5E87" w:rsidRPr="00CF66D3">
          <w:rPr>
            <w:highlight w:val="yellow"/>
            <w:lang w:eastAsia="zh-CN"/>
          </w:rPr>
          <w:t xml:space="preserve">or </w:t>
        </w:r>
      </w:ins>
      <w:ins w:id="89" w:author="Mi3" w:date="2023-08-25T06:14:00Z">
        <w:r w:rsidR="00DB5E87" w:rsidRPr="00CF66D3">
          <w:rPr>
            <w:highlight w:val="yellow"/>
            <w:lang w:eastAsia="zh-CN"/>
          </w:rPr>
          <w:t xml:space="preserve">be </w:t>
        </w:r>
      </w:ins>
      <w:ins w:id="90" w:author="Mi3" w:date="2023-08-25T06:10:00Z">
        <w:r w:rsidR="00DB5E87" w:rsidRPr="00CF66D3">
          <w:rPr>
            <w:highlight w:val="yellow"/>
            <w:lang w:eastAsia="zh-CN"/>
          </w:rPr>
          <w:t>derived from the solutions</w:t>
        </w:r>
      </w:ins>
      <w:ins w:id="91" w:author="Mi3" w:date="2023-08-25T00:26:00Z">
        <w:r w:rsidR="00DD1932" w:rsidRPr="00CF66D3">
          <w:rPr>
            <w:highlight w:val="yellow"/>
            <w:lang w:eastAsia="zh-CN"/>
          </w:rPr>
          <w:t>.</w:t>
        </w:r>
      </w:ins>
    </w:p>
    <w:p w14:paraId="5310EAE2" w14:textId="792EB3A2" w:rsidR="006D1E98" w:rsidRPr="006D1E98" w:rsidRDefault="006D1E98" w:rsidP="00C92557">
      <w:pPr>
        <w:pStyle w:val="NO"/>
        <w:overflowPunct/>
        <w:autoSpaceDE/>
        <w:autoSpaceDN/>
        <w:adjustRightInd/>
        <w:ind w:left="360" w:firstLine="0"/>
        <w:textAlignment w:val="auto"/>
        <w:rPr>
          <w:ins w:id="92" w:author="Mi2" w:date="2023-08-22T23:32:00Z"/>
          <w:lang w:val="en-US" w:eastAsia="zh-CN"/>
        </w:rPr>
      </w:pPr>
      <w:ins w:id="93" w:author="Mi2" w:date="2023-08-22T23:32:00Z">
        <w:r>
          <w:rPr>
            <w:rFonts w:hint="eastAsia"/>
          </w:rPr>
          <w:t>N</w:t>
        </w:r>
        <w:r>
          <w:t xml:space="preserve">OTE </w:t>
        </w:r>
        <w:del w:id="94" w:author="Mi4" w:date="2023-09-05T22:53:00Z">
          <w:r w:rsidDel="00100AEB">
            <w:delText>1</w:delText>
          </w:r>
        </w:del>
      </w:ins>
      <w:ins w:id="95" w:author="Mi4" w:date="2023-09-05T23:00:00Z">
        <w:r w:rsidR="00DB0152">
          <w:t>2</w:t>
        </w:r>
      </w:ins>
      <w:ins w:id="96" w:author="Mi2" w:date="2023-08-22T23:32:00Z">
        <w:r>
          <w:t xml:space="preserve">: </w:t>
        </w:r>
        <w:r w:rsidRPr="006D1E98">
          <w:t>The architecture is developed focusing on the support of 3GPP sensing</w:t>
        </w:r>
      </w:ins>
      <w:ins w:id="97" w:author="Mi3" w:date="2023-08-25T01:17:00Z">
        <w:r w:rsidR="007E0B51">
          <w:t xml:space="preserve">. </w:t>
        </w:r>
      </w:ins>
      <w:ins w:id="98" w:author="Mi3" w:date="2023-08-25T01:18:00Z">
        <w:r w:rsidR="007E0B51" w:rsidRPr="00CF66D3">
          <w:rPr>
            <w:highlight w:val="yellow"/>
          </w:rPr>
          <w:t>Support of non-3GPP sensing is not precluded however n</w:t>
        </w:r>
      </w:ins>
      <w:ins w:id="99" w:author="Mi3" w:date="2023-08-25T01:17:00Z">
        <w:r w:rsidR="007E0B51" w:rsidRPr="00CF66D3">
          <w:rPr>
            <w:highlight w:val="yellow"/>
          </w:rPr>
          <w:t>o optimization is made to sup</w:t>
        </w:r>
      </w:ins>
      <w:ins w:id="100" w:author="Mi3" w:date="2023-08-25T01:18:00Z">
        <w:r w:rsidR="007E0B51" w:rsidRPr="00CF66D3">
          <w:rPr>
            <w:highlight w:val="yellow"/>
          </w:rPr>
          <w:t>port non-3GPP sensing.</w:t>
        </w:r>
      </w:ins>
      <w:ins w:id="101" w:author="Mi2" w:date="2023-08-22T23:32:00Z">
        <w:del w:id="102" w:author="Mi3" w:date="2023-08-25T01:17:00Z">
          <w:r w:rsidRPr="00CF66D3" w:rsidDel="007E0B51">
            <w:rPr>
              <w:highlight w:val="yellow"/>
            </w:rPr>
            <w:delText>,</w:delText>
          </w:r>
        </w:del>
        <w:del w:id="103" w:author="Mi3" w:date="2023-08-25T01:18:00Z">
          <w:r w:rsidRPr="00CF66D3" w:rsidDel="007E0B51">
            <w:rPr>
              <w:highlight w:val="yellow"/>
            </w:rPr>
            <w:delText xml:space="preserve"> which can also be applied to non-3GPP sensing.</w:delText>
          </w:r>
        </w:del>
      </w:ins>
    </w:p>
    <w:p w14:paraId="15E0ACE9" w14:textId="5D4EF1D8" w:rsidR="00C92557" w:rsidRDefault="001A3F74" w:rsidP="00C92557">
      <w:pPr>
        <w:pStyle w:val="NO"/>
        <w:overflowPunct/>
        <w:autoSpaceDE/>
        <w:autoSpaceDN/>
        <w:adjustRightInd/>
        <w:ind w:left="360" w:firstLine="0"/>
        <w:textAlignment w:val="auto"/>
      </w:pPr>
      <w:r>
        <w:t xml:space="preserve">NOTE </w:t>
      </w:r>
      <w:del w:id="104" w:author="Mi4" w:date="2023-09-05T22:54:00Z">
        <w:r w:rsidDel="00100AEB">
          <w:delText>2</w:delText>
        </w:r>
      </w:del>
      <w:ins w:id="105" w:author="Mi4" w:date="2023-09-05T22:54:00Z">
        <w:r w:rsidR="00100AEB">
          <w:t>3</w:t>
        </w:r>
      </w:ins>
      <w:r w:rsidR="00C92557">
        <w:t>: Privacy protection and other security aspects will be tasked to SA3, and the related impact to architecture enhancement will be based on SA3 conclusion.</w:t>
      </w:r>
    </w:p>
    <w:p w14:paraId="73AAFC1F" w14:textId="4E7575EC" w:rsidR="00933B9A" w:rsidRDefault="001A3F74" w:rsidP="00933B9A">
      <w:pPr>
        <w:pStyle w:val="NO"/>
        <w:overflowPunct/>
        <w:autoSpaceDE/>
        <w:autoSpaceDN/>
        <w:adjustRightInd/>
        <w:ind w:left="360" w:firstLine="0"/>
        <w:textAlignment w:val="auto"/>
      </w:pPr>
      <w:r>
        <w:t xml:space="preserve">NOTE </w:t>
      </w:r>
      <w:del w:id="106" w:author="Mi4" w:date="2023-09-05T22:54:00Z">
        <w:r w:rsidDel="00100AEB">
          <w:delText>3</w:delText>
        </w:r>
      </w:del>
      <w:ins w:id="107" w:author="Mi4" w:date="2023-09-05T22:54:00Z">
        <w:r w:rsidR="00100AEB">
          <w:t>4</w:t>
        </w:r>
      </w:ins>
      <w:r w:rsidR="00933B9A">
        <w:t>: Charging aspects will be tasked to SA5, and the related impact to architecture enhancement will be based on SA5 conclusion.</w:t>
      </w:r>
    </w:p>
    <w:p w14:paraId="1A8A05B1" w14:textId="60182F7A" w:rsidR="00933B9A" w:rsidRDefault="00C92557" w:rsidP="00C92557">
      <w:pPr>
        <w:pStyle w:val="NO"/>
        <w:overflowPunct/>
        <w:autoSpaceDE/>
        <w:autoSpaceDN/>
        <w:adjustRightInd/>
        <w:ind w:left="360" w:firstLine="0"/>
        <w:textAlignment w:val="auto"/>
      </w:pPr>
      <w:r>
        <w:t>NO</w:t>
      </w:r>
      <w:r w:rsidR="001A3F74">
        <w:t xml:space="preserve">TE </w:t>
      </w:r>
      <w:del w:id="108" w:author="Mi4" w:date="2023-09-05T22:54:00Z">
        <w:r w:rsidR="001A3F74" w:rsidDel="00100AEB">
          <w:delText>4</w:delText>
        </w:r>
      </w:del>
      <w:ins w:id="109" w:author="Mi4" w:date="2023-09-05T22:54:00Z">
        <w:r w:rsidR="00100AEB">
          <w:t>5</w:t>
        </w:r>
      </w:ins>
      <w:r>
        <w:t xml:space="preserve">: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22F3CDE4" w14:textId="38F16956" w:rsidR="001A3F74" w:rsidRDefault="001A3F74" w:rsidP="001A3F74">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1A3F74">
        <w:rPr>
          <w:rFonts w:ascii="Arial" w:eastAsia="宋体" w:hAnsi="Arial"/>
          <w:sz w:val="32"/>
          <w:lang w:eastAsia="ja-JP"/>
        </w:rPr>
        <w:t>TU estimates and dependencies</w:t>
      </w:r>
    </w:p>
    <w:p w14:paraId="0E0CBF4B" w14:textId="368E788E" w:rsidR="00FE0A81" w:rsidRDefault="00723B93" w:rsidP="00FE0A81">
      <w:pPr>
        <w:pStyle w:val="EditorsNote"/>
        <w:rPr>
          <w:rFonts w:eastAsiaTheme="minorEastAsia"/>
          <w:lang w:val="en-US" w:eastAsia="zh-CN"/>
        </w:rPr>
      </w:pPr>
      <w:r w:rsidRPr="005E47F0">
        <w:rPr>
          <w:lang w:val="en-US" w:eastAsia="zh-CN"/>
        </w:rPr>
        <w:t xml:space="preserve">Editors’ note: </w:t>
      </w:r>
      <w:r>
        <w:rPr>
          <w:lang w:val="en-US" w:eastAsia="zh-CN"/>
        </w:rPr>
        <w:t xml:space="preserve">Based on MED feedback, the below 2 options may be considered, </w:t>
      </w:r>
      <w:del w:id="110" w:author="Mi4" w:date="2023-09-05T22:54:00Z">
        <w:r w:rsidDel="00100AEB">
          <w:rPr>
            <w:lang w:val="en-US" w:eastAsia="zh-CN"/>
          </w:rPr>
          <w:delText>and one option</w:delText>
        </w:r>
      </w:del>
      <w:ins w:id="111" w:author="Mi4" w:date="2023-09-05T22:54:00Z">
        <w:r w:rsidR="00100AEB">
          <w:rPr>
            <w:lang w:val="en-US" w:eastAsia="zh-CN"/>
          </w:rPr>
          <w:t>one of which</w:t>
        </w:r>
      </w:ins>
      <w:r>
        <w:rPr>
          <w:lang w:val="en-US" w:eastAsia="zh-CN"/>
        </w:rPr>
        <w:t xml:space="preserve"> will be adopted </w:t>
      </w:r>
      <w:r w:rsidR="00FE0A81">
        <w:rPr>
          <w:lang w:val="en-US" w:eastAsia="zh-CN"/>
        </w:rPr>
        <w:t xml:space="preserve">based on </w:t>
      </w:r>
      <w:ins w:id="112" w:author="Mi4" w:date="2023-09-05T22:54:00Z">
        <w:r w:rsidR="00100AEB">
          <w:rPr>
            <w:lang w:val="en-US" w:eastAsia="zh-CN"/>
          </w:rPr>
          <w:t xml:space="preserve">meeting </w:t>
        </w:r>
      </w:ins>
      <w:r w:rsidR="00FE0A81">
        <w:rPr>
          <w:lang w:val="en-US" w:eastAsia="zh-CN"/>
        </w:rPr>
        <w:t>agreements.</w:t>
      </w:r>
    </w:p>
    <w:p w14:paraId="2062E8AD" w14:textId="7B94C763" w:rsidR="00723B93" w:rsidRDefault="00FE0A81" w:rsidP="00FE0A81">
      <w:pPr>
        <w:rPr>
          <w:b/>
        </w:rPr>
      </w:pPr>
      <w:r w:rsidRPr="00FE0A81">
        <w:rPr>
          <w:b/>
        </w:rPr>
        <w:lastRenderedPageBreak/>
        <w:t>[</w:t>
      </w:r>
      <w:r w:rsidR="00723B93" w:rsidRPr="00FE0A81">
        <w:rPr>
          <w:b/>
        </w:rPr>
        <w:t xml:space="preserve">Option </w:t>
      </w:r>
      <w:r w:rsidRPr="00FE0A81">
        <w:rPr>
          <w:b/>
        </w:rPr>
        <w:t xml:space="preserve">1] </w:t>
      </w:r>
      <w:r w:rsidR="00EA3869">
        <w:rPr>
          <w:b/>
        </w:rPr>
        <w:t>TR+TS</w:t>
      </w:r>
      <w:r w:rsidR="00735AD6">
        <w:rPr>
          <w:b/>
        </w:rPr>
        <w:t xml:space="preserve"> in Rel-19</w:t>
      </w:r>
    </w:p>
    <w:p w14:paraId="5D43E1FA" w14:textId="77777777" w:rsidR="00EA3869" w:rsidRDefault="00EA3869" w:rsidP="00FE0A81">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A3869" w:rsidRPr="00EA3869" w14:paraId="32D86153" w14:textId="77777777" w:rsidTr="001E151B">
        <w:tc>
          <w:tcPr>
            <w:tcW w:w="1151" w:type="dxa"/>
            <w:shd w:val="clear" w:color="auto" w:fill="auto"/>
          </w:tcPr>
          <w:p w14:paraId="0180094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27EFFEEC"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D13645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2BFC9929"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48C835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6D96E14A"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504DC16D"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5202620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4077111D"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EA3869" w:rsidRPr="00EA3869" w14:paraId="7D6DDCA2" w14:textId="77777777" w:rsidTr="001E151B">
        <w:tc>
          <w:tcPr>
            <w:tcW w:w="1151" w:type="dxa"/>
            <w:shd w:val="clear" w:color="auto" w:fill="auto"/>
          </w:tcPr>
          <w:p w14:paraId="321A742F" w14:textId="5018E125" w:rsidR="00EA3869" w:rsidRPr="00EA3869" w:rsidRDefault="00EA3869" w:rsidP="00EA3869">
            <w:pPr>
              <w:overflowPunct w:val="0"/>
              <w:autoSpaceDE w:val="0"/>
              <w:autoSpaceDN w:val="0"/>
              <w:adjustRightInd w:val="0"/>
              <w:spacing w:after="180"/>
              <w:textAlignment w:val="baseline"/>
              <w:rPr>
                <w:color w:val="000000"/>
                <w:lang w:eastAsia="ja-JP"/>
              </w:rPr>
            </w:pPr>
            <w:del w:id="113" w:author="Mi2" w:date="2023-08-22T23:37:00Z">
              <w:r w:rsidRPr="00EA3869" w:rsidDel="00CD26FF">
                <w:rPr>
                  <w:color w:val="000000"/>
                  <w:lang w:eastAsia="ja-JP"/>
                </w:rPr>
                <w:delText>WT#1</w:delText>
              </w:r>
            </w:del>
          </w:p>
        </w:tc>
        <w:tc>
          <w:tcPr>
            <w:tcW w:w="1428" w:type="dxa"/>
            <w:shd w:val="clear" w:color="auto" w:fill="auto"/>
          </w:tcPr>
          <w:p w14:paraId="3BE81068" w14:textId="7CA48F42" w:rsidR="00EA3869" w:rsidRPr="00EA3869" w:rsidRDefault="00735AD6" w:rsidP="00EA3869">
            <w:pPr>
              <w:overflowPunct w:val="0"/>
              <w:autoSpaceDE w:val="0"/>
              <w:autoSpaceDN w:val="0"/>
              <w:adjustRightInd w:val="0"/>
              <w:spacing w:after="180"/>
              <w:textAlignment w:val="baseline"/>
              <w:rPr>
                <w:color w:val="000000"/>
                <w:lang w:eastAsia="zh-CN"/>
              </w:rPr>
            </w:pPr>
            <w:del w:id="114" w:author="Mi2" w:date="2023-08-22T23:37:00Z">
              <w:r w:rsidDel="00CD26FF">
                <w:rPr>
                  <w:color w:val="000000"/>
                  <w:lang w:eastAsia="zh-CN"/>
                </w:rPr>
                <w:delText>1.5</w:delText>
              </w:r>
              <w:r w:rsidR="00EA3869" w:rsidDel="00CD26FF">
                <w:rPr>
                  <w:color w:val="000000"/>
                  <w:lang w:eastAsia="zh-CN"/>
                </w:rPr>
                <w:delText xml:space="preserve"> TU</w:delText>
              </w:r>
            </w:del>
          </w:p>
        </w:tc>
        <w:tc>
          <w:tcPr>
            <w:tcW w:w="1605" w:type="dxa"/>
          </w:tcPr>
          <w:p w14:paraId="50CA3DBF" w14:textId="3D9189CF" w:rsidR="00EA3869" w:rsidRPr="00EA3869" w:rsidRDefault="00735AD6" w:rsidP="00EA3869">
            <w:pPr>
              <w:overflowPunct w:val="0"/>
              <w:autoSpaceDE w:val="0"/>
              <w:autoSpaceDN w:val="0"/>
              <w:adjustRightInd w:val="0"/>
              <w:spacing w:after="180"/>
              <w:textAlignment w:val="baseline"/>
              <w:rPr>
                <w:color w:val="000000"/>
                <w:lang w:eastAsia="zh-CN"/>
              </w:rPr>
            </w:pPr>
            <w:del w:id="115" w:author="Mi2" w:date="2023-08-22T23:37:00Z">
              <w:r w:rsidDel="00CD26FF">
                <w:rPr>
                  <w:color w:val="000000"/>
                  <w:lang w:eastAsia="zh-CN"/>
                </w:rPr>
                <w:delText>1</w:delText>
              </w:r>
              <w:r w:rsidR="00EA3869" w:rsidDel="00CD26FF">
                <w:rPr>
                  <w:color w:val="000000"/>
                  <w:lang w:eastAsia="zh-CN"/>
                </w:rPr>
                <w:delText xml:space="preserve"> TU</w:delText>
              </w:r>
            </w:del>
          </w:p>
        </w:tc>
        <w:tc>
          <w:tcPr>
            <w:tcW w:w="1605" w:type="dxa"/>
          </w:tcPr>
          <w:p w14:paraId="79AFABAA" w14:textId="291AFAFE" w:rsidR="00EA3869" w:rsidRPr="00EA3869" w:rsidRDefault="00EA3869" w:rsidP="00EA3869">
            <w:pPr>
              <w:overflowPunct w:val="0"/>
              <w:autoSpaceDE w:val="0"/>
              <w:autoSpaceDN w:val="0"/>
              <w:adjustRightInd w:val="0"/>
              <w:spacing w:after="180"/>
              <w:textAlignment w:val="baseline"/>
              <w:rPr>
                <w:color w:val="000000"/>
                <w:lang w:eastAsia="zh-CN"/>
              </w:rPr>
            </w:pPr>
            <w:del w:id="116" w:author="Mi2" w:date="2023-08-22T23:37:00Z">
              <w:r w:rsidRPr="00EA3869" w:rsidDel="00CD26FF">
                <w:rPr>
                  <w:rFonts w:hint="eastAsia"/>
                  <w:color w:val="000000"/>
                  <w:lang w:eastAsia="zh-CN"/>
                </w:rPr>
                <w:delText>Y</w:delText>
              </w:r>
              <w:r w:rsidRPr="00EA3869" w:rsidDel="00CD26FF">
                <w:rPr>
                  <w:color w:val="000000"/>
                  <w:lang w:eastAsia="zh-CN"/>
                </w:rPr>
                <w:delText>es</w:delText>
              </w:r>
            </w:del>
          </w:p>
        </w:tc>
        <w:tc>
          <w:tcPr>
            <w:tcW w:w="2447" w:type="dxa"/>
          </w:tcPr>
          <w:p w14:paraId="63598C72" w14:textId="2C09B87A" w:rsidR="00EA3869" w:rsidRPr="00EA3869" w:rsidRDefault="00EA3869" w:rsidP="00EA3869">
            <w:pPr>
              <w:overflowPunct w:val="0"/>
              <w:autoSpaceDE w:val="0"/>
              <w:autoSpaceDN w:val="0"/>
              <w:adjustRightInd w:val="0"/>
              <w:spacing w:after="180"/>
              <w:textAlignment w:val="baseline"/>
              <w:rPr>
                <w:color w:val="FF0000"/>
                <w:lang w:eastAsia="ja-JP"/>
              </w:rPr>
            </w:pPr>
            <w:del w:id="117" w:author="Mi2" w:date="2023-08-22T23:37:00Z">
              <w:r w:rsidRPr="00EA3869" w:rsidDel="00CD26FF">
                <w:rPr>
                  <w:color w:val="FF0000"/>
                  <w:lang w:eastAsia="ja-JP"/>
                </w:rPr>
                <w:delText>WT#1 is self-contained</w:delText>
              </w:r>
            </w:del>
          </w:p>
        </w:tc>
      </w:tr>
      <w:tr w:rsidR="00EA3869" w:rsidRPr="00EA3869" w14:paraId="0F6512F2" w14:textId="77777777" w:rsidTr="001E151B">
        <w:tc>
          <w:tcPr>
            <w:tcW w:w="1151" w:type="dxa"/>
            <w:shd w:val="clear" w:color="auto" w:fill="auto"/>
          </w:tcPr>
          <w:p w14:paraId="13DA8F62" w14:textId="3863BB3E" w:rsidR="00EA3869" w:rsidRPr="00EA3869" w:rsidRDefault="00EA3869" w:rsidP="00EA3869">
            <w:pPr>
              <w:overflowPunct w:val="0"/>
              <w:autoSpaceDE w:val="0"/>
              <w:autoSpaceDN w:val="0"/>
              <w:adjustRightInd w:val="0"/>
              <w:spacing w:after="180"/>
              <w:textAlignment w:val="baseline"/>
              <w:rPr>
                <w:color w:val="000000"/>
                <w:lang w:eastAsia="ja-JP"/>
              </w:rPr>
            </w:pPr>
            <w:del w:id="118" w:author="Mi2" w:date="2023-08-22T23:37:00Z">
              <w:r w:rsidRPr="00EA3869" w:rsidDel="00CD26FF">
                <w:rPr>
                  <w:color w:val="000000"/>
                  <w:lang w:eastAsia="ja-JP"/>
                </w:rPr>
                <w:delText>WT#2</w:delText>
              </w:r>
            </w:del>
          </w:p>
        </w:tc>
        <w:tc>
          <w:tcPr>
            <w:tcW w:w="1428" w:type="dxa"/>
            <w:tcBorders>
              <w:top w:val="single" w:sz="4" w:space="0" w:color="auto"/>
              <w:left w:val="single" w:sz="4" w:space="0" w:color="auto"/>
              <w:bottom w:val="single" w:sz="4" w:space="0" w:color="auto"/>
              <w:right w:val="single" w:sz="4" w:space="0" w:color="auto"/>
            </w:tcBorders>
          </w:tcPr>
          <w:p w14:paraId="42BB58B3" w14:textId="3728EEF3" w:rsidR="00EA3869" w:rsidRPr="00EA3869" w:rsidRDefault="00504D2A" w:rsidP="00EA3869">
            <w:pPr>
              <w:overflowPunct w:val="0"/>
              <w:autoSpaceDE w:val="0"/>
              <w:autoSpaceDN w:val="0"/>
              <w:adjustRightInd w:val="0"/>
              <w:spacing w:after="180"/>
              <w:textAlignment w:val="baseline"/>
              <w:rPr>
                <w:color w:val="000000"/>
                <w:lang w:eastAsia="zh-CN"/>
              </w:rPr>
            </w:pPr>
            <w:ins w:id="119" w:author="Mi" w:date="2023-08-21T19:54:00Z">
              <w:del w:id="120" w:author="Mi2" w:date="2023-08-22T23:37:00Z">
                <w:r w:rsidDel="00CD26FF">
                  <w:rPr>
                    <w:color w:val="000000"/>
                    <w:lang w:eastAsia="ja-JP"/>
                  </w:rPr>
                  <w:delText>7</w:delText>
                </w:r>
              </w:del>
            </w:ins>
            <w:del w:id="121" w:author="Mi2" w:date="2023-08-22T23:37:00Z">
              <w:r w:rsidR="00735AD6" w:rsidDel="00CD26FF">
                <w:rPr>
                  <w:color w:val="000000"/>
                  <w:lang w:eastAsia="ja-JP"/>
                </w:rPr>
                <w:delText>6.5</w:delText>
              </w:r>
              <w:r w:rsidR="00EA3869" w:rsidRPr="00EA3869" w:rsidDel="00CD26FF">
                <w:rPr>
                  <w:rFonts w:hint="eastAsia"/>
                  <w:color w:val="000000"/>
                  <w:lang w:eastAsia="ja-JP"/>
                </w:rPr>
                <w:delText xml:space="preserve"> </w:delText>
              </w:r>
              <w:r w:rsidR="00EA3869" w:rsidRPr="00EA3869" w:rsidDel="00CD26FF">
                <w:rPr>
                  <w:color w:val="000000"/>
                  <w:lang w:eastAsia="ja-JP"/>
                </w:rPr>
                <w:delText>TU</w:delText>
              </w:r>
            </w:del>
          </w:p>
        </w:tc>
        <w:tc>
          <w:tcPr>
            <w:tcW w:w="1605" w:type="dxa"/>
            <w:tcBorders>
              <w:top w:val="single" w:sz="4" w:space="0" w:color="auto"/>
              <w:left w:val="single" w:sz="4" w:space="0" w:color="auto"/>
              <w:bottom w:val="single" w:sz="4" w:space="0" w:color="auto"/>
              <w:right w:val="single" w:sz="4" w:space="0" w:color="auto"/>
            </w:tcBorders>
          </w:tcPr>
          <w:p w14:paraId="2846AA6A" w14:textId="4E117485" w:rsidR="00EA3869" w:rsidRPr="00EA3869" w:rsidRDefault="00504D2A" w:rsidP="00EA3869">
            <w:pPr>
              <w:overflowPunct w:val="0"/>
              <w:autoSpaceDE w:val="0"/>
              <w:autoSpaceDN w:val="0"/>
              <w:adjustRightInd w:val="0"/>
              <w:spacing w:after="180"/>
              <w:textAlignment w:val="baseline"/>
              <w:rPr>
                <w:color w:val="000000"/>
                <w:lang w:eastAsia="zh-CN"/>
              </w:rPr>
            </w:pPr>
            <w:ins w:id="122" w:author="Mi" w:date="2023-08-21T19:55:00Z">
              <w:del w:id="123" w:author="Mi2" w:date="2023-08-22T23:37:00Z">
                <w:r w:rsidDel="00CD26FF">
                  <w:rPr>
                    <w:color w:val="000000"/>
                    <w:lang w:eastAsia="ja-JP"/>
                  </w:rPr>
                  <w:delText>4</w:delText>
                </w:r>
              </w:del>
            </w:ins>
            <w:del w:id="124" w:author="Mi2" w:date="2023-08-22T23:37:00Z">
              <w:r w:rsidR="00735AD6" w:rsidDel="00CD26FF">
                <w:rPr>
                  <w:color w:val="000000"/>
                  <w:lang w:eastAsia="ja-JP"/>
                </w:rPr>
                <w:delText>3.5</w:delText>
              </w:r>
              <w:r w:rsidR="00EA3869" w:rsidRPr="00EA3869" w:rsidDel="00CD26FF">
                <w:rPr>
                  <w:color w:val="000000"/>
                  <w:lang w:eastAsia="ja-JP"/>
                </w:rPr>
                <w:delText xml:space="preserve"> TU</w:delText>
              </w:r>
            </w:del>
          </w:p>
        </w:tc>
        <w:tc>
          <w:tcPr>
            <w:tcW w:w="1605" w:type="dxa"/>
          </w:tcPr>
          <w:p w14:paraId="3A0460C0" w14:textId="11C34049" w:rsidR="00EA3869" w:rsidRPr="00EA3869" w:rsidRDefault="00EA3869" w:rsidP="00EA3869">
            <w:pPr>
              <w:overflowPunct w:val="0"/>
              <w:autoSpaceDE w:val="0"/>
              <w:autoSpaceDN w:val="0"/>
              <w:adjustRightInd w:val="0"/>
              <w:spacing w:after="180"/>
              <w:textAlignment w:val="baseline"/>
              <w:rPr>
                <w:color w:val="000000"/>
                <w:lang w:eastAsia="zh-CN"/>
              </w:rPr>
            </w:pPr>
            <w:del w:id="125" w:author="Mi2" w:date="2023-08-22T23:37:00Z">
              <w:r w:rsidRPr="00EA3869" w:rsidDel="00CD26FF">
                <w:rPr>
                  <w:rFonts w:hint="eastAsia"/>
                  <w:color w:val="000000"/>
                  <w:lang w:eastAsia="zh-CN"/>
                </w:rPr>
                <w:delText>Ye</w:delText>
              </w:r>
              <w:r w:rsidRPr="00EA3869" w:rsidDel="00CD26FF">
                <w:rPr>
                  <w:color w:val="000000"/>
                  <w:lang w:eastAsia="zh-CN"/>
                </w:rPr>
                <w:delText>s</w:delText>
              </w:r>
            </w:del>
          </w:p>
        </w:tc>
        <w:tc>
          <w:tcPr>
            <w:tcW w:w="2447" w:type="dxa"/>
          </w:tcPr>
          <w:p w14:paraId="55008116" w14:textId="417F6154" w:rsidR="00EA3869" w:rsidRPr="00EA3869" w:rsidRDefault="00EA3869" w:rsidP="00EA3869">
            <w:pPr>
              <w:overflowPunct w:val="0"/>
              <w:autoSpaceDE w:val="0"/>
              <w:autoSpaceDN w:val="0"/>
              <w:adjustRightInd w:val="0"/>
              <w:spacing w:after="180"/>
              <w:textAlignment w:val="baseline"/>
              <w:rPr>
                <w:color w:val="FF0000"/>
                <w:lang w:eastAsia="ja-JP"/>
              </w:rPr>
            </w:pPr>
            <w:del w:id="126" w:author="Mi2" w:date="2023-08-22T23:37:00Z">
              <w:r w:rsidRPr="00EA3869" w:rsidDel="00CD26FF">
                <w:rPr>
                  <w:color w:val="FF0000"/>
                  <w:lang w:eastAsia="ja-JP"/>
                </w:rPr>
                <w:delText>W</w:delText>
              </w:r>
              <w:r w:rsidDel="00CD26FF">
                <w:rPr>
                  <w:color w:val="FF0000"/>
                  <w:lang w:eastAsia="ja-JP"/>
                </w:rPr>
                <w:delText xml:space="preserve">T#2 is depended on </w:delText>
              </w:r>
              <w:r w:rsidRPr="00EA3869" w:rsidDel="00CD26FF">
                <w:rPr>
                  <w:color w:val="FF0000"/>
                  <w:lang w:eastAsia="ja-JP"/>
                </w:rPr>
                <w:delText xml:space="preserve"> WT#1</w:delText>
              </w:r>
            </w:del>
            <w:ins w:id="127" w:author="Mi" w:date="2023-08-21T19:54:00Z">
              <w:del w:id="128" w:author="Mi2" w:date="2023-08-22T23:37:00Z">
                <w:r w:rsidR="00504D2A" w:rsidDel="00CD26FF">
                  <w:rPr>
                    <w:color w:val="FF0000"/>
                    <w:lang w:eastAsia="ja-JP"/>
                  </w:rPr>
                  <w:delText>&amp;WT#3</w:delText>
                </w:r>
              </w:del>
            </w:ins>
          </w:p>
        </w:tc>
      </w:tr>
      <w:tr w:rsidR="00EA3869" w:rsidRPr="00EA3869" w14:paraId="20D1D45F" w14:textId="77777777" w:rsidTr="001E151B">
        <w:tc>
          <w:tcPr>
            <w:tcW w:w="1151" w:type="dxa"/>
            <w:shd w:val="clear" w:color="auto" w:fill="auto"/>
          </w:tcPr>
          <w:p w14:paraId="7AB63047" w14:textId="12BB0956"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29" w:author="Mi4" w:date="2023-09-05T22:54:00Z">
              <w:r w:rsidDel="00100AEB">
                <w:rPr>
                  <w:color w:val="000000"/>
                  <w:lang w:eastAsia="ja-JP"/>
                </w:rPr>
                <w:delText>2</w:delText>
              </w:r>
              <w:r w:rsidRPr="00EA3869" w:rsidDel="00100AEB">
                <w:rPr>
                  <w:color w:val="000000"/>
                  <w:lang w:eastAsia="ja-JP"/>
                </w:rPr>
                <w:delText>.</w:delText>
              </w:r>
            </w:del>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3A6716B2" w14:textId="4458B01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FDE6ABB"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5 TU</w:t>
            </w:r>
          </w:p>
        </w:tc>
        <w:tc>
          <w:tcPr>
            <w:tcW w:w="1605" w:type="dxa"/>
          </w:tcPr>
          <w:p w14:paraId="32B14706" w14:textId="74D10A32" w:rsidR="00EA3869" w:rsidRPr="00EA3869" w:rsidRDefault="00060A7D" w:rsidP="00EA3869">
            <w:pPr>
              <w:overflowPunct w:val="0"/>
              <w:autoSpaceDE w:val="0"/>
              <w:autoSpaceDN w:val="0"/>
              <w:adjustRightInd w:val="0"/>
              <w:spacing w:after="180"/>
              <w:textAlignment w:val="baseline"/>
              <w:rPr>
                <w:color w:val="000000"/>
                <w:lang w:eastAsia="zh-CN"/>
              </w:rPr>
            </w:pPr>
            <w:ins w:id="130" w:author="Mi3" w:date="2023-08-25T00:35:00Z">
              <w:r>
                <w:rPr>
                  <w:color w:val="000000"/>
                  <w:lang w:eastAsia="zh-CN"/>
                </w:rPr>
                <w:t>Maybe</w:t>
              </w:r>
            </w:ins>
            <w:ins w:id="131" w:author="Mi2" w:date="2023-08-22T23:39:00Z">
              <w:del w:id="132" w:author="Mi3" w:date="2023-08-25T00:35:00Z">
                <w:r w:rsidR="00CD26FF" w:rsidDel="00060A7D">
                  <w:rPr>
                    <w:color w:val="000000"/>
                    <w:lang w:eastAsia="zh-CN"/>
                  </w:rPr>
                  <w:delText>No</w:delText>
                </w:r>
              </w:del>
            </w:ins>
            <w:del w:id="133" w:author="Mi2" w:date="2023-08-22T23:39:00Z">
              <w:r w:rsidR="00EA3869" w:rsidRPr="00EA3869" w:rsidDel="00CD26FF">
                <w:rPr>
                  <w:rFonts w:hint="eastAsia"/>
                  <w:color w:val="000000"/>
                  <w:lang w:eastAsia="zh-CN"/>
                </w:rPr>
                <w:delText>Y</w:delText>
              </w:r>
              <w:r w:rsidR="00EA3869" w:rsidRPr="00EA3869" w:rsidDel="00CD26FF">
                <w:rPr>
                  <w:color w:val="000000"/>
                  <w:lang w:eastAsia="zh-CN"/>
                </w:rPr>
                <w:delText>es</w:delText>
              </w:r>
            </w:del>
          </w:p>
        </w:tc>
        <w:tc>
          <w:tcPr>
            <w:tcW w:w="2447" w:type="dxa"/>
          </w:tcPr>
          <w:p w14:paraId="55FE88C5" w14:textId="5EB199A5" w:rsidR="00EA3869" w:rsidRPr="00EA3869" w:rsidRDefault="00736C88" w:rsidP="00EA3869">
            <w:pPr>
              <w:overflowPunct w:val="0"/>
              <w:autoSpaceDE w:val="0"/>
              <w:autoSpaceDN w:val="0"/>
              <w:adjustRightInd w:val="0"/>
              <w:spacing w:after="180"/>
              <w:textAlignment w:val="baseline"/>
              <w:rPr>
                <w:color w:val="FF0000"/>
                <w:lang w:eastAsia="ja-JP"/>
              </w:rPr>
            </w:pPr>
            <w:ins w:id="134" w:author="Mi2" w:date="2023-08-22T23:46:00Z">
              <w:r w:rsidRPr="00EA3869">
                <w:rPr>
                  <w:color w:val="FF0000"/>
                  <w:lang w:eastAsia="ja-JP"/>
                </w:rPr>
                <w:t>self-contained</w:t>
              </w:r>
            </w:ins>
          </w:p>
        </w:tc>
      </w:tr>
      <w:tr w:rsidR="00EA3869" w:rsidRPr="00EA3869" w14:paraId="7861DC1F" w14:textId="77777777" w:rsidTr="001E151B">
        <w:tc>
          <w:tcPr>
            <w:tcW w:w="1151" w:type="dxa"/>
            <w:shd w:val="clear" w:color="auto" w:fill="auto"/>
          </w:tcPr>
          <w:p w14:paraId="2CCCFC15" w14:textId="40485E40"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35" w:author="Mi4" w:date="2023-09-05T22:54:00Z">
              <w:r w:rsidDel="00100AEB">
                <w:rPr>
                  <w:color w:val="000000"/>
                  <w:lang w:eastAsia="ja-JP"/>
                </w:rPr>
                <w:delText>2</w:delText>
              </w:r>
              <w:r w:rsidRPr="00EA3869" w:rsidDel="00100AEB">
                <w:rPr>
                  <w:color w:val="000000"/>
                  <w:lang w:eastAsia="ja-JP"/>
                </w:rPr>
                <w:delText>.</w:delText>
              </w:r>
            </w:del>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4EEF749D" w14:textId="64DDD85C" w:rsidR="00EA3869" w:rsidRPr="00EA3869" w:rsidRDefault="00FD4E7A" w:rsidP="00EA3869">
            <w:pPr>
              <w:overflowPunct w:val="0"/>
              <w:autoSpaceDE w:val="0"/>
              <w:autoSpaceDN w:val="0"/>
              <w:adjustRightInd w:val="0"/>
              <w:spacing w:after="180"/>
              <w:textAlignment w:val="baseline"/>
              <w:rPr>
                <w:color w:val="000000"/>
                <w:lang w:eastAsia="ja-JP"/>
              </w:rPr>
            </w:pPr>
            <w:ins w:id="136" w:author="Mi2" w:date="2023-08-22T23:42:00Z">
              <w:r>
                <w:rPr>
                  <w:color w:val="000000"/>
                  <w:lang w:eastAsia="ja-JP"/>
                </w:rPr>
                <w:t>2</w:t>
              </w:r>
            </w:ins>
            <w:del w:id="137" w:author="Mi2" w:date="2023-08-22T23:42:00Z">
              <w:r w:rsidR="00735AD6" w:rsidDel="00FD4E7A">
                <w:rPr>
                  <w:color w:val="000000"/>
                  <w:lang w:eastAsia="ja-JP"/>
                </w:rPr>
                <w:delText>1</w:delText>
              </w:r>
            </w:del>
            <w:ins w:id="138" w:author="Mi" w:date="2023-08-21T19:54:00Z">
              <w:del w:id="139" w:author="Mi2" w:date="2023-08-22T23:42:00Z">
                <w:r w:rsidR="00504D2A" w:rsidDel="00FD4E7A">
                  <w:rPr>
                    <w:color w:val="000000"/>
                    <w:lang w:eastAsia="ja-JP"/>
                  </w:rPr>
                  <w:delText>.5</w:delText>
                </w:r>
              </w:del>
            </w:ins>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993B6" w14:textId="0BE17C67" w:rsidR="00EA3869" w:rsidRPr="00EA3869" w:rsidRDefault="00504D2A" w:rsidP="00EA3869">
            <w:pPr>
              <w:overflowPunct w:val="0"/>
              <w:autoSpaceDE w:val="0"/>
              <w:autoSpaceDN w:val="0"/>
              <w:adjustRightInd w:val="0"/>
              <w:spacing w:after="180"/>
              <w:textAlignment w:val="baseline"/>
              <w:rPr>
                <w:color w:val="000000"/>
                <w:lang w:eastAsia="ja-JP"/>
              </w:rPr>
            </w:pPr>
            <w:ins w:id="140" w:author="Mi" w:date="2023-08-21T19:54:00Z">
              <w:r>
                <w:rPr>
                  <w:color w:val="000000"/>
                  <w:lang w:eastAsia="ja-JP"/>
                </w:rPr>
                <w:t>1</w:t>
              </w:r>
            </w:ins>
            <w:ins w:id="141" w:author="Mi2" w:date="2023-08-22T23:42:00Z">
              <w:r w:rsidR="00FD4E7A">
                <w:rPr>
                  <w:color w:val="000000"/>
                  <w:lang w:eastAsia="ja-JP"/>
                </w:rPr>
                <w:t>.5</w:t>
              </w:r>
            </w:ins>
            <w:del w:id="142" w:author="Mi" w:date="2023-08-21T19:54:00Z">
              <w:r w:rsidR="00735AD6" w:rsidDel="00504D2A">
                <w:rPr>
                  <w:color w:val="000000"/>
                  <w:lang w:eastAsia="ja-JP"/>
                </w:rPr>
                <w:delText>0.5</w:delText>
              </w:r>
            </w:del>
            <w:r w:rsidR="00EA3869" w:rsidRPr="00EA3869">
              <w:rPr>
                <w:color w:val="000000"/>
                <w:lang w:eastAsia="ja-JP"/>
              </w:rPr>
              <w:t xml:space="preserve"> TU</w:t>
            </w:r>
          </w:p>
        </w:tc>
        <w:tc>
          <w:tcPr>
            <w:tcW w:w="1605" w:type="dxa"/>
          </w:tcPr>
          <w:p w14:paraId="2E847D71" w14:textId="3305205A"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2BCD271A" w14:textId="5E6047CD" w:rsidR="00EA3869" w:rsidRPr="00EA3869" w:rsidRDefault="00736C88" w:rsidP="00EA3869">
            <w:pPr>
              <w:overflowPunct w:val="0"/>
              <w:autoSpaceDE w:val="0"/>
              <w:autoSpaceDN w:val="0"/>
              <w:adjustRightInd w:val="0"/>
              <w:spacing w:after="180"/>
              <w:textAlignment w:val="baseline"/>
              <w:rPr>
                <w:color w:val="FF0000"/>
                <w:lang w:eastAsia="ja-JP"/>
              </w:rPr>
            </w:pPr>
            <w:ins w:id="143" w:author="Mi2" w:date="2023-08-22T23:46:00Z">
              <w:r w:rsidRPr="00EA3869">
                <w:rPr>
                  <w:color w:val="FF0000"/>
                  <w:lang w:eastAsia="ja-JP"/>
                </w:rPr>
                <w:t>self-contained</w:t>
              </w:r>
            </w:ins>
          </w:p>
        </w:tc>
      </w:tr>
      <w:tr w:rsidR="00EA3869" w:rsidRPr="00EA3869" w14:paraId="07FA338E" w14:textId="77777777" w:rsidTr="001E151B">
        <w:tc>
          <w:tcPr>
            <w:tcW w:w="1151" w:type="dxa"/>
            <w:shd w:val="clear" w:color="auto" w:fill="auto"/>
          </w:tcPr>
          <w:p w14:paraId="5D467CA2" w14:textId="4EA8455D"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44" w:author="Mi4" w:date="2023-09-05T22:54:00Z">
              <w:r w:rsidDel="00100AEB">
                <w:rPr>
                  <w:color w:val="000000"/>
                  <w:lang w:eastAsia="ja-JP"/>
                </w:rPr>
                <w:delText>2</w:delText>
              </w:r>
              <w:r w:rsidRPr="00EA3869" w:rsidDel="00100AEB">
                <w:rPr>
                  <w:color w:val="000000"/>
                  <w:lang w:eastAsia="ja-JP"/>
                </w:rPr>
                <w:delText>.</w:delText>
              </w:r>
            </w:del>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742837ED" w14:textId="514CF49B" w:rsidR="00EA3869" w:rsidRPr="00EA3869" w:rsidRDefault="00504D2A" w:rsidP="00EA3869">
            <w:pPr>
              <w:overflowPunct w:val="0"/>
              <w:autoSpaceDE w:val="0"/>
              <w:autoSpaceDN w:val="0"/>
              <w:adjustRightInd w:val="0"/>
              <w:spacing w:after="180"/>
              <w:textAlignment w:val="baseline"/>
              <w:rPr>
                <w:color w:val="000000"/>
                <w:lang w:eastAsia="ja-JP"/>
              </w:rPr>
            </w:pPr>
            <w:ins w:id="145" w:author="Mi" w:date="2023-08-21T19:54:00Z">
              <w:r>
                <w:rPr>
                  <w:color w:val="000000"/>
                  <w:lang w:eastAsia="ja-JP"/>
                </w:rPr>
                <w:t>2</w:t>
              </w:r>
            </w:ins>
            <w:del w:id="146" w:author="Mi" w:date="2023-08-21T19:54:00Z">
              <w:r w:rsidR="00735AD6" w:rsidDel="00504D2A">
                <w:rPr>
                  <w:color w:val="000000"/>
                  <w:lang w:eastAsia="ja-JP"/>
                </w:rPr>
                <w:delText>1.5</w:delText>
              </w:r>
            </w:del>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45F68093" w14:textId="5FA24DD1"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1</w:t>
            </w:r>
            <w:ins w:id="147" w:author="Mi" w:date="2023-08-21T19:54:00Z">
              <w:r w:rsidR="00504D2A">
                <w:rPr>
                  <w:color w:val="000000"/>
                  <w:lang w:eastAsia="ja-JP"/>
                </w:rPr>
                <w:t>.5</w:t>
              </w:r>
            </w:ins>
            <w:r w:rsidRPr="00EA3869">
              <w:rPr>
                <w:color w:val="000000"/>
                <w:lang w:eastAsia="ja-JP"/>
              </w:rPr>
              <w:t xml:space="preserve"> TU</w:t>
            </w:r>
          </w:p>
        </w:tc>
        <w:tc>
          <w:tcPr>
            <w:tcW w:w="1605" w:type="dxa"/>
          </w:tcPr>
          <w:p w14:paraId="1CAF5C73"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0E7A617A" w14:textId="2EAF5CCA" w:rsidR="00EA3869" w:rsidRPr="00EA3869" w:rsidRDefault="00736C88" w:rsidP="00EA3869">
            <w:pPr>
              <w:overflowPunct w:val="0"/>
              <w:autoSpaceDE w:val="0"/>
              <w:autoSpaceDN w:val="0"/>
              <w:adjustRightInd w:val="0"/>
              <w:spacing w:after="180"/>
              <w:textAlignment w:val="baseline"/>
              <w:rPr>
                <w:color w:val="FF0000"/>
                <w:lang w:eastAsia="ja-JP"/>
              </w:rPr>
            </w:pPr>
            <w:ins w:id="148" w:author="Mi2" w:date="2023-08-22T23:46:00Z">
              <w:r w:rsidRPr="00EA3869">
                <w:rPr>
                  <w:color w:val="FF0000"/>
                  <w:lang w:eastAsia="ja-JP"/>
                </w:rPr>
                <w:t>self-contained</w:t>
              </w:r>
            </w:ins>
          </w:p>
        </w:tc>
      </w:tr>
      <w:tr w:rsidR="00EA3869" w:rsidRPr="00EA3869" w14:paraId="2BBAA93A" w14:textId="77777777" w:rsidTr="001E151B">
        <w:tc>
          <w:tcPr>
            <w:tcW w:w="1151" w:type="dxa"/>
            <w:shd w:val="clear" w:color="auto" w:fill="auto"/>
          </w:tcPr>
          <w:p w14:paraId="249884D6" w14:textId="6737CD1D"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49"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0A2CCCB4" w14:textId="5ED0D69B"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ins w:id="150" w:author="Mi2" w:date="2023-08-22T23:40:00Z">
              <w:r w:rsidR="00FD4E7A">
                <w:rPr>
                  <w:color w:val="000000"/>
                  <w:lang w:eastAsia="ja-JP"/>
                </w:rPr>
                <w:t>.5</w:t>
              </w:r>
            </w:ins>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3B5C963" w14:textId="3328AEE6" w:rsidR="00EA3869" w:rsidRPr="00EA3869" w:rsidRDefault="00735AD6" w:rsidP="00EA3869">
            <w:pPr>
              <w:overflowPunct w:val="0"/>
              <w:autoSpaceDE w:val="0"/>
              <w:autoSpaceDN w:val="0"/>
              <w:adjustRightInd w:val="0"/>
              <w:spacing w:after="180"/>
              <w:textAlignment w:val="baseline"/>
              <w:rPr>
                <w:color w:val="000000"/>
                <w:lang w:eastAsia="ja-JP"/>
              </w:rPr>
            </w:pPr>
            <w:del w:id="151" w:author="Mi2" w:date="2023-08-22T23:41:00Z">
              <w:r w:rsidDel="00FD4E7A">
                <w:rPr>
                  <w:color w:val="000000"/>
                  <w:lang w:eastAsia="ja-JP"/>
                </w:rPr>
                <w:delText>0.5</w:delText>
              </w:r>
            </w:del>
            <w:ins w:id="152" w:author="Mi2" w:date="2023-08-22T23:41:00Z">
              <w:r w:rsidR="00FD4E7A">
                <w:rPr>
                  <w:color w:val="000000"/>
                  <w:lang w:eastAsia="ja-JP"/>
                </w:rPr>
                <w:t>1</w:t>
              </w:r>
            </w:ins>
            <w:r w:rsidR="00EA3869" w:rsidRPr="00EA3869">
              <w:rPr>
                <w:color w:val="000000"/>
                <w:lang w:eastAsia="ja-JP"/>
              </w:rPr>
              <w:t xml:space="preserve"> TU</w:t>
            </w:r>
          </w:p>
        </w:tc>
        <w:tc>
          <w:tcPr>
            <w:tcW w:w="1605" w:type="dxa"/>
          </w:tcPr>
          <w:p w14:paraId="1FFBDD6B" w14:textId="74EF048F"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1C6A0E7E" w14:textId="188778A4" w:rsidR="00EA3869" w:rsidRPr="00EA3869" w:rsidRDefault="00736C88" w:rsidP="00EA3869">
            <w:pPr>
              <w:overflowPunct w:val="0"/>
              <w:autoSpaceDE w:val="0"/>
              <w:autoSpaceDN w:val="0"/>
              <w:adjustRightInd w:val="0"/>
              <w:spacing w:after="180"/>
              <w:textAlignment w:val="baseline"/>
              <w:rPr>
                <w:color w:val="FF0000"/>
                <w:lang w:eastAsia="ja-JP"/>
              </w:rPr>
            </w:pPr>
            <w:ins w:id="153" w:author="Mi2" w:date="2023-08-22T23:46:00Z">
              <w:r w:rsidRPr="00EA3869">
                <w:rPr>
                  <w:color w:val="FF0000"/>
                  <w:lang w:eastAsia="ja-JP"/>
                </w:rPr>
                <w:t>self-contained</w:t>
              </w:r>
            </w:ins>
          </w:p>
        </w:tc>
      </w:tr>
      <w:tr w:rsidR="00EA3869" w:rsidRPr="00EA3869" w14:paraId="19417D54" w14:textId="77777777" w:rsidTr="001E151B">
        <w:tc>
          <w:tcPr>
            <w:tcW w:w="1151" w:type="dxa"/>
            <w:shd w:val="clear" w:color="auto" w:fill="auto"/>
          </w:tcPr>
          <w:p w14:paraId="32FAEB6A" w14:textId="2EAFEAE2"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54"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5F261713" w14:textId="24CEEA1C"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ins w:id="155" w:author="Mi2" w:date="2023-08-22T23:40:00Z">
              <w:r w:rsidR="00FD4E7A">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01E60" w14:textId="6F1BAC29" w:rsidR="00EA3869" w:rsidRPr="00EA3869" w:rsidRDefault="00735AD6" w:rsidP="00EA3869">
            <w:pPr>
              <w:overflowPunct w:val="0"/>
              <w:autoSpaceDE w:val="0"/>
              <w:autoSpaceDN w:val="0"/>
              <w:adjustRightInd w:val="0"/>
              <w:spacing w:after="180"/>
              <w:textAlignment w:val="baseline"/>
              <w:rPr>
                <w:color w:val="000000"/>
                <w:lang w:eastAsia="ja-JP"/>
              </w:rPr>
            </w:pPr>
            <w:del w:id="156" w:author="Mi3" w:date="2023-08-25T00:55:00Z">
              <w:r w:rsidDel="009A58A5">
                <w:rPr>
                  <w:color w:val="000000"/>
                  <w:lang w:eastAsia="ja-JP"/>
                </w:rPr>
                <w:delText>0.5</w:delText>
              </w:r>
            </w:del>
            <w:ins w:id="157" w:author="Mi2" w:date="2023-08-22T23:41:00Z">
              <w:r w:rsidR="00FD4E7A">
                <w:rPr>
                  <w:color w:val="000000"/>
                  <w:lang w:eastAsia="ja-JP"/>
                </w:rPr>
                <w:t>1</w:t>
              </w:r>
            </w:ins>
            <w:r w:rsidR="00EA3869" w:rsidRPr="00EA3869">
              <w:rPr>
                <w:color w:val="000000"/>
                <w:lang w:eastAsia="ja-JP"/>
              </w:rPr>
              <w:t xml:space="preserve"> TU</w:t>
            </w:r>
          </w:p>
        </w:tc>
        <w:tc>
          <w:tcPr>
            <w:tcW w:w="1605" w:type="dxa"/>
          </w:tcPr>
          <w:p w14:paraId="43AA26FC" w14:textId="107B27D4"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1A670C7" w14:textId="1833A62F" w:rsidR="00EA3869" w:rsidRPr="00EA3869" w:rsidRDefault="00736C88" w:rsidP="00EA3869">
            <w:pPr>
              <w:overflowPunct w:val="0"/>
              <w:autoSpaceDE w:val="0"/>
              <w:autoSpaceDN w:val="0"/>
              <w:adjustRightInd w:val="0"/>
              <w:spacing w:after="180"/>
              <w:textAlignment w:val="baseline"/>
              <w:rPr>
                <w:color w:val="FF0000"/>
                <w:lang w:eastAsia="ja-JP"/>
              </w:rPr>
            </w:pPr>
            <w:ins w:id="158" w:author="Mi2" w:date="2023-08-22T23:46:00Z">
              <w:r w:rsidRPr="00EA3869">
                <w:rPr>
                  <w:color w:val="FF0000"/>
                  <w:lang w:eastAsia="ja-JP"/>
                </w:rPr>
                <w:t>self-contained</w:t>
              </w:r>
            </w:ins>
          </w:p>
        </w:tc>
      </w:tr>
      <w:tr w:rsidR="00EA3869" w:rsidRPr="00EA3869" w14:paraId="76D3EA2F" w14:textId="77777777" w:rsidTr="001E151B">
        <w:tc>
          <w:tcPr>
            <w:tcW w:w="1151" w:type="dxa"/>
            <w:shd w:val="clear" w:color="auto" w:fill="auto"/>
          </w:tcPr>
          <w:p w14:paraId="6561F03B" w14:textId="07009210" w:rsid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del w:id="159" w:author="Mi4" w:date="2023-09-05T22:55:00Z">
              <w:r w:rsidDel="00100AEB">
                <w:rPr>
                  <w:color w:val="000000"/>
                  <w:lang w:eastAsia="ja-JP"/>
                </w:rPr>
                <w:delText>2</w:delText>
              </w:r>
              <w:r w:rsidRPr="00EA3869" w:rsidDel="00100AEB">
                <w:rPr>
                  <w:color w:val="000000"/>
                  <w:lang w:eastAsia="ja-JP"/>
                </w:rPr>
                <w:delText>.</w:delText>
              </w:r>
            </w:del>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7949F919" w14:textId="63806BED"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25E622FA" w14:textId="43D78CD9" w:rsid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08D8A412" w14:textId="4092AA5F" w:rsidR="00EA3869" w:rsidRPr="00EA3869" w:rsidRDefault="00060A7D" w:rsidP="00EA3869">
            <w:pPr>
              <w:overflowPunct w:val="0"/>
              <w:autoSpaceDE w:val="0"/>
              <w:autoSpaceDN w:val="0"/>
              <w:adjustRightInd w:val="0"/>
              <w:spacing w:after="180"/>
              <w:textAlignment w:val="baseline"/>
              <w:rPr>
                <w:color w:val="000000"/>
                <w:lang w:eastAsia="zh-CN"/>
              </w:rPr>
            </w:pPr>
            <w:ins w:id="160" w:author="Mi3" w:date="2023-08-25T00:35:00Z">
              <w:r>
                <w:rPr>
                  <w:color w:val="000000"/>
                  <w:lang w:eastAsia="zh-CN"/>
                </w:rPr>
                <w:t>Yes</w:t>
              </w:r>
            </w:ins>
            <w:del w:id="161" w:author="Mi3" w:date="2023-08-25T00:35:00Z">
              <w:r w:rsidR="00EA3869" w:rsidDel="00060A7D">
                <w:rPr>
                  <w:rFonts w:hint="eastAsia"/>
                  <w:color w:val="000000"/>
                  <w:lang w:eastAsia="zh-CN"/>
                </w:rPr>
                <w:delText>N</w:delText>
              </w:r>
              <w:r w:rsidR="00EA3869" w:rsidDel="00060A7D">
                <w:rPr>
                  <w:color w:val="000000"/>
                  <w:lang w:eastAsia="zh-CN"/>
                </w:rPr>
                <w:delText>o</w:delText>
              </w:r>
            </w:del>
          </w:p>
        </w:tc>
        <w:tc>
          <w:tcPr>
            <w:tcW w:w="2447" w:type="dxa"/>
          </w:tcPr>
          <w:p w14:paraId="7A1AF272" w14:textId="525A5CBE" w:rsidR="00EA3869" w:rsidRPr="00EA3869" w:rsidRDefault="00736C88" w:rsidP="00EA3869">
            <w:pPr>
              <w:overflowPunct w:val="0"/>
              <w:autoSpaceDE w:val="0"/>
              <w:autoSpaceDN w:val="0"/>
              <w:adjustRightInd w:val="0"/>
              <w:spacing w:after="180"/>
              <w:textAlignment w:val="baseline"/>
              <w:rPr>
                <w:color w:val="FF0000"/>
                <w:lang w:eastAsia="ja-JP"/>
              </w:rPr>
            </w:pPr>
            <w:ins w:id="162" w:author="Mi2" w:date="2023-08-22T23:46:00Z">
              <w:r w:rsidRPr="00EA3869">
                <w:rPr>
                  <w:color w:val="FF0000"/>
                  <w:lang w:eastAsia="ja-JP"/>
                </w:rPr>
                <w:t>self-contained</w:t>
              </w:r>
            </w:ins>
          </w:p>
        </w:tc>
      </w:tr>
      <w:tr w:rsidR="00EA3869" w:rsidRPr="00EA3869" w14:paraId="71193A5E" w14:textId="77777777" w:rsidTr="001E151B">
        <w:tc>
          <w:tcPr>
            <w:tcW w:w="1151" w:type="dxa"/>
            <w:shd w:val="clear" w:color="auto" w:fill="auto"/>
          </w:tcPr>
          <w:p w14:paraId="666A4382" w14:textId="4EBA2C28" w:rsidR="00EA3869" w:rsidRPr="00EA3869" w:rsidRDefault="00EA3869" w:rsidP="00EA3869">
            <w:pPr>
              <w:overflowPunct w:val="0"/>
              <w:autoSpaceDE w:val="0"/>
              <w:autoSpaceDN w:val="0"/>
              <w:adjustRightInd w:val="0"/>
              <w:spacing w:after="180"/>
              <w:textAlignment w:val="baseline"/>
              <w:rPr>
                <w:color w:val="000000"/>
                <w:lang w:eastAsia="ja-JP"/>
              </w:rPr>
            </w:pPr>
            <w:del w:id="163" w:author="Mi2" w:date="2023-08-22T23:37:00Z">
              <w:r w:rsidRPr="00EA3869" w:rsidDel="00CD26FF">
                <w:rPr>
                  <w:color w:val="000000"/>
                  <w:lang w:eastAsia="ja-JP"/>
                </w:rPr>
                <w:delText>WT#3</w:delText>
              </w:r>
            </w:del>
          </w:p>
        </w:tc>
        <w:tc>
          <w:tcPr>
            <w:tcW w:w="1428" w:type="dxa"/>
            <w:tcBorders>
              <w:top w:val="single" w:sz="4" w:space="0" w:color="auto"/>
              <w:left w:val="single" w:sz="4" w:space="0" w:color="auto"/>
              <w:bottom w:val="single" w:sz="4" w:space="0" w:color="auto"/>
              <w:right w:val="single" w:sz="4" w:space="0" w:color="auto"/>
            </w:tcBorders>
          </w:tcPr>
          <w:p w14:paraId="15ACB356" w14:textId="14BDC1A2" w:rsidR="00EA3869" w:rsidRPr="00EA3869" w:rsidRDefault="00EA3869" w:rsidP="00EA3869">
            <w:pPr>
              <w:overflowPunct w:val="0"/>
              <w:autoSpaceDE w:val="0"/>
              <w:autoSpaceDN w:val="0"/>
              <w:adjustRightInd w:val="0"/>
              <w:spacing w:after="180"/>
              <w:textAlignment w:val="baseline"/>
              <w:rPr>
                <w:color w:val="000000"/>
                <w:lang w:eastAsia="ja-JP"/>
              </w:rPr>
            </w:pPr>
            <w:del w:id="164" w:author="Mi2" w:date="2023-08-22T23:37:00Z">
              <w:r w:rsidDel="00CD26FF">
                <w:rPr>
                  <w:color w:val="000000"/>
                  <w:lang w:eastAsia="ja-JP"/>
                </w:rPr>
                <w:delText>1</w:delText>
              </w:r>
            </w:del>
            <w:ins w:id="165" w:author="Mi" w:date="2023-08-21T19:54:00Z">
              <w:del w:id="166" w:author="Mi2" w:date="2023-08-22T23:37:00Z">
                <w:r w:rsidR="00504D2A" w:rsidDel="00CD26FF">
                  <w:rPr>
                    <w:color w:val="000000"/>
                    <w:lang w:eastAsia="ja-JP"/>
                  </w:rPr>
                  <w:delText>.5</w:delText>
                </w:r>
              </w:del>
            </w:ins>
            <w:del w:id="167" w:author="Mi2" w:date="2023-08-22T23:37:00Z">
              <w:r w:rsidRPr="00EA3869" w:rsidDel="00CD26FF">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1D68AD4E" w14:textId="07978BBA" w:rsidR="00EA3869" w:rsidRPr="00EA3869" w:rsidRDefault="00504D2A" w:rsidP="00EA3869">
            <w:pPr>
              <w:overflowPunct w:val="0"/>
              <w:autoSpaceDE w:val="0"/>
              <w:autoSpaceDN w:val="0"/>
              <w:adjustRightInd w:val="0"/>
              <w:spacing w:after="180"/>
              <w:textAlignment w:val="baseline"/>
              <w:rPr>
                <w:color w:val="000000"/>
                <w:lang w:eastAsia="ja-JP"/>
              </w:rPr>
            </w:pPr>
            <w:ins w:id="168" w:author="Mi" w:date="2023-08-21T19:54:00Z">
              <w:del w:id="169" w:author="Mi2" w:date="2023-08-22T23:37:00Z">
                <w:r w:rsidDel="00CD26FF">
                  <w:rPr>
                    <w:color w:val="000000"/>
                    <w:lang w:eastAsia="ja-JP"/>
                  </w:rPr>
                  <w:delText>1</w:delText>
                </w:r>
              </w:del>
            </w:ins>
            <w:del w:id="170" w:author="Mi2" w:date="2023-08-22T23:37:00Z">
              <w:r w:rsidR="00EA3869" w:rsidRPr="00EA3869" w:rsidDel="00CD26FF">
                <w:rPr>
                  <w:rFonts w:hint="eastAsia"/>
                  <w:color w:val="000000"/>
                  <w:lang w:eastAsia="ja-JP"/>
                </w:rPr>
                <w:delText>0</w:delText>
              </w:r>
              <w:r w:rsidR="00EA3869" w:rsidRPr="00EA3869" w:rsidDel="00CD26FF">
                <w:rPr>
                  <w:color w:val="000000"/>
                  <w:lang w:eastAsia="ja-JP"/>
                </w:rPr>
                <w:delText>.5 TU</w:delText>
              </w:r>
            </w:del>
          </w:p>
        </w:tc>
        <w:tc>
          <w:tcPr>
            <w:tcW w:w="1605" w:type="dxa"/>
          </w:tcPr>
          <w:p w14:paraId="53CD529D" w14:textId="4AFD0074" w:rsidR="00EA3869" w:rsidRPr="00EA3869" w:rsidRDefault="00EA3869" w:rsidP="00EA3869">
            <w:pPr>
              <w:overflowPunct w:val="0"/>
              <w:autoSpaceDE w:val="0"/>
              <w:autoSpaceDN w:val="0"/>
              <w:adjustRightInd w:val="0"/>
              <w:spacing w:after="180"/>
              <w:textAlignment w:val="baseline"/>
              <w:rPr>
                <w:color w:val="000000"/>
                <w:lang w:eastAsia="zh-CN"/>
              </w:rPr>
            </w:pPr>
            <w:del w:id="171" w:author="Mi2" w:date="2023-08-22T23:37:00Z">
              <w:r w:rsidRPr="00EA3869" w:rsidDel="00CD26FF">
                <w:rPr>
                  <w:rFonts w:hint="eastAsia"/>
                  <w:color w:val="000000"/>
                  <w:lang w:eastAsia="zh-CN"/>
                </w:rPr>
                <w:delText>N</w:delText>
              </w:r>
              <w:r w:rsidRPr="00EA3869" w:rsidDel="00CD26FF">
                <w:rPr>
                  <w:color w:val="000000"/>
                  <w:lang w:eastAsia="zh-CN"/>
                </w:rPr>
                <w:delText>o</w:delText>
              </w:r>
            </w:del>
          </w:p>
        </w:tc>
        <w:tc>
          <w:tcPr>
            <w:tcW w:w="2447" w:type="dxa"/>
          </w:tcPr>
          <w:p w14:paraId="06E7439B" w14:textId="0378D5B8" w:rsidR="00EA3869" w:rsidRPr="00EA3869" w:rsidRDefault="00EA3869" w:rsidP="00EA3869">
            <w:pPr>
              <w:overflowPunct w:val="0"/>
              <w:autoSpaceDE w:val="0"/>
              <w:autoSpaceDN w:val="0"/>
              <w:adjustRightInd w:val="0"/>
              <w:spacing w:after="180"/>
              <w:textAlignment w:val="baseline"/>
              <w:rPr>
                <w:color w:val="FF0000"/>
                <w:lang w:eastAsia="ja-JP"/>
              </w:rPr>
            </w:pPr>
            <w:del w:id="172" w:author="Mi2" w:date="2023-08-22T23:37:00Z">
              <w:r w:rsidRPr="00EA3869" w:rsidDel="00CD26FF">
                <w:rPr>
                  <w:color w:val="FF0000"/>
                  <w:lang w:eastAsia="ja-JP"/>
                </w:rPr>
                <w:delText xml:space="preserve">WT#3 is dependent </w:delText>
              </w:r>
              <w:r w:rsidDel="00CD26FF">
                <w:rPr>
                  <w:color w:val="FF0000"/>
                  <w:lang w:eastAsia="ja-JP"/>
                </w:rPr>
                <w:delText xml:space="preserve">on </w:delText>
              </w:r>
              <w:r w:rsidRPr="00EA3869" w:rsidDel="00CD26FF">
                <w:rPr>
                  <w:color w:val="FF0000"/>
                  <w:lang w:eastAsia="ja-JP"/>
                </w:rPr>
                <w:delText>WT#1</w:delText>
              </w:r>
              <w:r w:rsidDel="00CD26FF">
                <w:rPr>
                  <w:color w:val="FF0000"/>
                  <w:lang w:eastAsia="ja-JP"/>
                </w:rPr>
                <w:delText>&amp;</w:delText>
              </w:r>
              <w:r w:rsidRPr="00EA3869" w:rsidDel="00CD26FF">
                <w:rPr>
                  <w:color w:val="FF0000"/>
                  <w:lang w:eastAsia="ja-JP"/>
                </w:rPr>
                <w:delText xml:space="preserve"> </w:delText>
              </w:r>
              <w:r w:rsidDel="00CD26FF">
                <w:rPr>
                  <w:color w:val="FF0000"/>
                  <w:lang w:eastAsia="ja-JP"/>
                </w:rPr>
                <w:delText>WT#2</w:delText>
              </w:r>
              <w:r w:rsidRPr="00EA3869" w:rsidDel="00CD26FF">
                <w:rPr>
                  <w:color w:val="FF0000"/>
                  <w:lang w:eastAsia="ja-JP"/>
                </w:rPr>
                <w:delText>.</w:delText>
              </w:r>
            </w:del>
          </w:p>
        </w:tc>
      </w:tr>
    </w:tbl>
    <w:p w14:paraId="6FE116AA" w14:textId="77777777" w:rsidR="00EA3869" w:rsidRPr="00EA3869" w:rsidRDefault="00EA3869" w:rsidP="00EA3869">
      <w:pPr>
        <w:overflowPunct w:val="0"/>
        <w:autoSpaceDE w:val="0"/>
        <w:autoSpaceDN w:val="0"/>
        <w:adjustRightInd w:val="0"/>
        <w:spacing w:after="180"/>
        <w:textAlignment w:val="baseline"/>
        <w:rPr>
          <w:color w:val="000000"/>
          <w:lang w:eastAsia="ja-JP"/>
        </w:rPr>
      </w:pPr>
    </w:p>
    <w:p w14:paraId="292F74F7" w14:textId="3DCEFEB7"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735AD6">
        <w:rPr>
          <w:b/>
          <w:bCs/>
          <w:color w:val="000000"/>
          <w:lang w:eastAsia="ja-JP"/>
        </w:rPr>
        <w:t>9</w:t>
      </w:r>
    </w:p>
    <w:p w14:paraId="1CA6EF4A" w14:textId="4D01E4C8"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ins w:id="173" w:author="Mi" w:date="2023-08-21T19:54:00Z">
        <w:r w:rsidR="00504D2A">
          <w:rPr>
            <w:b/>
            <w:bCs/>
            <w:color w:val="000000"/>
            <w:lang w:eastAsia="ja-JP"/>
          </w:rPr>
          <w:t>6</w:t>
        </w:r>
        <w:del w:id="174" w:author="Mi3" w:date="2023-08-25T00:38:00Z">
          <w:r w:rsidR="00504D2A" w:rsidDel="006936B5">
            <w:rPr>
              <w:b/>
              <w:bCs/>
              <w:color w:val="000000"/>
              <w:lang w:eastAsia="ja-JP"/>
            </w:rPr>
            <w:delText>.</w:delText>
          </w:r>
        </w:del>
      </w:ins>
      <w:del w:id="175" w:author="Mi3" w:date="2023-08-25T00:38:00Z">
        <w:r w:rsidR="00735AD6" w:rsidDel="006936B5">
          <w:rPr>
            <w:b/>
            <w:bCs/>
            <w:color w:val="000000"/>
            <w:lang w:eastAsia="ja-JP"/>
          </w:rPr>
          <w:delText>5</w:delText>
        </w:r>
      </w:del>
    </w:p>
    <w:p w14:paraId="5ABA0CE4" w14:textId="1F6E29B5" w:rsidR="00EA3869" w:rsidRDefault="00EA3869" w:rsidP="00EA3869">
      <w:pPr>
        <w:rPr>
          <w:b/>
          <w:bCs/>
          <w:color w:val="000000"/>
          <w:lang w:eastAsia="ja-JP"/>
        </w:rPr>
      </w:pPr>
      <w:r w:rsidRPr="00EA3869">
        <w:rPr>
          <w:b/>
          <w:bCs/>
          <w:color w:val="000000"/>
          <w:lang w:eastAsia="ja-JP"/>
        </w:rPr>
        <w:t xml:space="preserve">Total TU estimates: </w:t>
      </w:r>
      <w:r w:rsidR="00735AD6">
        <w:rPr>
          <w:b/>
          <w:bCs/>
          <w:color w:val="000000"/>
          <w:lang w:eastAsia="ja-JP"/>
        </w:rPr>
        <w:t>9</w:t>
      </w:r>
      <w:ins w:id="176" w:author="Mi3" w:date="2023-08-25T00:39:00Z">
        <w:r w:rsidR="006936B5">
          <w:rPr>
            <w:b/>
            <w:bCs/>
            <w:color w:val="000000"/>
            <w:lang w:eastAsia="ja-JP"/>
          </w:rPr>
          <w:t xml:space="preserve"> </w:t>
        </w:r>
      </w:ins>
      <w:r w:rsidRPr="00EA3869">
        <w:rPr>
          <w:b/>
          <w:bCs/>
          <w:color w:val="000000"/>
          <w:lang w:eastAsia="ja-JP"/>
        </w:rPr>
        <w:t xml:space="preserve">+ </w:t>
      </w:r>
      <w:ins w:id="177" w:author="Mi" w:date="2023-08-21T19:55:00Z">
        <w:r w:rsidR="00504D2A">
          <w:rPr>
            <w:b/>
            <w:bCs/>
            <w:color w:val="000000"/>
            <w:lang w:eastAsia="ja-JP"/>
          </w:rPr>
          <w:t>6</w:t>
        </w:r>
        <w:del w:id="178" w:author="Mi2" w:date="2023-08-22T23:43:00Z">
          <w:r w:rsidR="00504D2A" w:rsidDel="00D06F85">
            <w:rPr>
              <w:b/>
              <w:bCs/>
              <w:color w:val="000000"/>
              <w:lang w:eastAsia="ja-JP"/>
            </w:rPr>
            <w:delText>.</w:delText>
          </w:r>
        </w:del>
      </w:ins>
      <w:del w:id="179" w:author="Mi2" w:date="2023-08-22T23:43:00Z">
        <w:r w:rsidR="00735AD6" w:rsidDel="00D06F85">
          <w:rPr>
            <w:b/>
            <w:bCs/>
            <w:color w:val="000000"/>
            <w:lang w:eastAsia="ja-JP"/>
          </w:rPr>
          <w:delText>5</w:delText>
        </w:r>
      </w:del>
      <w:r w:rsidRPr="00EA3869">
        <w:rPr>
          <w:b/>
          <w:bCs/>
          <w:color w:val="000000"/>
          <w:lang w:eastAsia="ja-JP"/>
        </w:rPr>
        <w:t xml:space="preserve"> = 1</w:t>
      </w:r>
      <w:ins w:id="180" w:author="Mi2" w:date="2023-08-22T23:43:00Z">
        <w:r w:rsidR="00D06F85">
          <w:rPr>
            <w:b/>
            <w:bCs/>
            <w:color w:val="000000"/>
            <w:lang w:eastAsia="ja-JP"/>
          </w:rPr>
          <w:t>5</w:t>
        </w:r>
      </w:ins>
    </w:p>
    <w:p w14:paraId="7CFFA43E" w14:textId="764CDBF3" w:rsidR="00735AD6" w:rsidRDefault="00735AD6" w:rsidP="00EA3869">
      <w:pPr>
        <w:rPr>
          <w:b/>
          <w:bCs/>
          <w:color w:val="000000"/>
          <w:lang w:eastAsia="ja-JP"/>
        </w:rPr>
      </w:pPr>
    </w:p>
    <w:p w14:paraId="41168876" w14:textId="77777777" w:rsidR="00735AD6" w:rsidRDefault="00735AD6" w:rsidP="00735AD6">
      <w:pPr>
        <w:rPr>
          <w:b/>
        </w:rPr>
      </w:pPr>
    </w:p>
    <w:p w14:paraId="6BCBB688" w14:textId="540AD0F7" w:rsidR="00735AD6" w:rsidRDefault="00735AD6" w:rsidP="00735AD6">
      <w:pPr>
        <w:rPr>
          <w:b/>
        </w:rPr>
      </w:pPr>
      <w:r w:rsidRPr="00FE0A81">
        <w:rPr>
          <w:b/>
        </w:rPr>
        <w:t xml:space="preserve">[Option </w:t>
      </w:r>
      <w:r>
        <w:rPr>
          <w:b/>
        </w:rPr>
        <w:t>2</w:t>
      </w:r>
      <w:r w:rsidRPr="00FE0A81">
        <w:rPr>
          <w:b/>
        </w:rPr>
        <w:t xml:space="preserve">] </w:t>
      </w:r>
      <w:r>
        <w:rPr>
          <w:b/>
        </w:rPr>
        <w:t>TR only in Rel-19</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735AD6" w:rsidRPr="00EA3869" w14:paraId="21278367" w14:textId="77777777" w:rsidTr="001E151B">
        <w:tc>
          <w:tcPr>
            <w:tcW w:w="1151" w:type="dxa"/>
            <w:shd w:val="clear" w:color="auto" w:fill="auto"/>
          </w:tcPr>
          <w:p w14:paraId="169F29D3" w14:textId="76AE7916" w:rsidR="00735AD6" w:rsidRPr="00EA3869" w:rsidRDefault="00735AD6" w:rsidP="001E151B">
            <w:pPr>
              <w:overflowPunct w:val="0"/>
              <w:autoSpaceDE w:val="0"/>
              <w:autoSpaceDN w:val="0"/>
              <w:adjustRightInd w:val="0"/>
              <w:spacing w:after="180"/>
              <w:textAlignment w:val="baseline"/>
              <w:rPr>
                <w:color w:val="000000"/>
                <w:lang w:eastAsia="ja-JP"/>
              </w:rPr>
            </w:pPr>
            <w:del w:id="181" w:author="Mi2" w:date="2023-08-22T23:44:00Z">
              <w:r w:rsidRPr="00EA3869" w:rsidDel="003B26D9">
                <w:rPr>
                  <w:color w:val="000000"/>
                  <w:lang w:eastAsia="ja-JP"/>
                </w:rPr>
                <w:delText>WT#1</w:delText>
              </w:r>
            </w:del>
          </w:p>
        </w:tc>
        <w:tc>
          <w:tcPr>
            <w:tcW w:w="1428" w:type="dxa"/>
            <w:shd w:val="clear" w:color="auto" w:fill="auto"/>
          </w:tcPr>
          <w:p w14:paraId="7314340E" w14:textId="0B55D3E4" w:rsidR="00735AD6" w:rsidRPr="00EA3869" w:rsidRDefault="00735AD6" w:rsidP="001E151B">
            <w:pPr>
              <w:overflowPunct w:val="0"/>
              <w:autoSpaceDE w:val="0"/>
              <w:autoSpaceDN w:val="0"/>
              <w:adjustRightInd w:val="0"/>
              <w:spacing w:after="180"/>
              <w:textAlignment w:val="baseline"/>
              <w:rPr>
                <w:color w:val="000000"/>
                <w:lang w:eastAsia="zh-CN"/>
              </w:rPr>
            </w:pPr>
            <w:del w:id="182" w:author="Mi2" w:date="2023-08-22T23:44:00Z">
              <w:r w:rsidDel="003B26D9">
                <w:rPr>
                  <w:color w:val="000000"/>
                  <w:lang w:eastAsia="zh-CN"/>
                </w:rPr>
                <w:delText>1.5 TU</w:delText>
              </w:r>
            </w:del>
          </w:p>
        </w:tc>
        <w:tc>
          <w:tcPr>
            <w:tcW w:w="1605" w:type="dxa"/>
          </w:tcPr>
          <w:p w14:paraId="691DE3F6" w14:textId="3366D713" w:rsidR="00735AD6" w:rsidRPr="00EA3869" w:rsidRDefault="00735AD6" w:rsidP="001E151B">
            <w:pPr>
              <w:overflowPunct w:val="0"/>
              <w:autoSpaceDE w:val="0"/>
              <w:autoSpaceDN w:val="0"/>
              <w:adjustRightInd w:val="0"/>
              <w:spacing w:after="180"/>
              <w:textAlignment w:val="baseline"/>
              <w:rPr>
                <w:color w:val="000000"/>
                <w:lang w:eastAsia="zh-CN"/>
              </w:rPr>
            </w:pPr>
            <w:del w:id="183" w:author="Mi2" w:date="2023-08-22T23:44:00Z">
              <w:r w:rsidDel="003B26D9">
                <w:rPr>
                  <w:color w:val="000000"/>
                  <w:lang w:eastAsia="zh-CN"/>
                </w:rPr>
                <w:delText>0 TU</w:delText>
              </w:r>
            </w:del>
          </w:p>
        </w:tc>
        <w:tc>
          <w:tcPr>
            <w:tcW w:w="1605" w:type="dxa"/>
          </w:tcPr>
          <w:p w14:paraId="3ABF3D58" w14:textId="3FC2E8B9" w:rsidR="00735AD6" w:rsidRPr="00EA3869" w:rsidRDefault="00735AD6" w:rsidP="001E151B">
            <w:pPr>
              <w:overflowPunct w:val="0"/>
              <w:autoSpaceDE w:val="0"/>
              <w:autoSpaceDN w:val="0"/>
              <w:adjustRightInd w:val="0"/>
              <w:spacing w:after="180"/>
              <w:textAlignment w:val="baseline"/>
              <w:rPr>
                <w:color w:val="000000"/>
                <w:lang w:eastAsia="zh-CN"/>
              </w:rPr>
            </w:pPr>
            <w:del w:id="184" w:author="Mi2" w:date="2023-08-22T23:44:00Z">
              <w:r w:rsidRPr="00EA3869" w:rsidDel="003B26D9">
                <w:rPr>
                  <w:rFonts w:hint="eastAsia"/>
                  <w:color w:val="000000"/>
                  <w:lang w:eastAsia="zh-CN"/>
                </w:rPr>
                <w:delText>Y</w:delText>
              </w:r>
              <w:r w:rsidRPr="00EA3869" w:rsidDel="003B26D9">
                <w:rPr>
                  <w:color w:val="000000"/>
                  <w:lang w:eastAsia="zh-CN"/>
                </w:rPr>
                <w:delText>es</w:delText>
              </w:r>
            </w:del>
          </w:p>
        </w:tc>
        <w:tc>
          <w:tcPr>
            <w:tcW w:w="2447" w:type="dxa"/>
          </w:tcPr>
          <w:p w14:paraId="55A11ECD" w14:textId="0909D2AE" w:rsidR="00735AD6" w:rsidRPr="00EA3869" w:rsidRDefault="00735AD6" w:rsidP="001E151B">
            <w:pPr>
              <w:overflowPunct w:val="0"/>
              <w:autoSpaceDE w:val="0"/>
              <w:autoSpaceDN w:val="0"/>
              <w:adjustRightInd w:val="0"/>
              <w:spacing w:after="180"/>
              <w:textAlignment w:val="baseline"/>
              <w:rPr>
                <w:color w:val="FF0000"/>
                <w:lang w:eastAsia="ja-JP"/>
              </w:rPr>
            </w:pPr>
            <w:del w:id="185" w:author="Mi2" w:date="2023-08-22T23:44:00Z">
              <w:r w:rsidRPr="00EA3869" w:rsidDel="003B26D9">
                <w:rPr>
                  <w:color w:val="FF0000"/>
                  <w:lang w:eastAsia="ja-JP"/>
                </w:rPr>
                <w:delText>WT#1 is self-contained</w:delText>
              </w:r>
            </w:del>
          </w:p>
        </w:tc>
      </w:tr>
      <w:tr w:rsidR="00735AD6" w:rsidRPr="00EA3869" w14:paraId="63FDDEEA" w14:textId="77777777" w:rsidTr="001E151B">
        <w:tc>
          <w:tcPr>
            <w:tcW w:w="1151" w:type="dxa"/>
            <w:shd w:val="clear" w:color="auto" w:fill="auto"/>
          </w:tcPr>
          <w:p w14:paraId="03E8D399" w14:textId="47D3F117" w:rsidR="00735AD6" w:rsidRPr="00EA3869" w:rsidRDefault="00735AD6" w:rsidP="001E151B">
            <w:pPr>
              <w:overflowPunct w:val="0"/>
              <w:autoSpaceDE w:val="0"/>
              <w:autoSpaceDN w:val="0"/>
              <w:adjustRightInd w:val="0"/>
              <w:spacing w:after="180"/>
              <w:textAlignment w:val="baseline"/>
              <w:rPr>
                <w:color w:val="000000"/>
                <w:lang w:eastAsia="ja-JP"/>
              </w:rPr>
            </w:pPr>
            <w:del w:id="186" w:author="Mi2" w:date="2023-08-22T23:44:00Z">
              <w:r w:rsidRPr="00EA3869" w:rsidDel="003B26D9">
                <w:rPr>
                  <w:color w:val="000000"/>
                  <w:lang w:eastAsia="ja-JP"/>
                </w:rPr>
                <w:delText>WT#2</w:delText>
              </w:r>
            </w:del>
          </w:p>
        </w:tc>
        <w:tc>
          <w:tcPr>
            <w:tcW w:w="1428" w:type="dxa"/>
            <w:tcBorders>
              <w:top w:val="single" w:sz="4" w:space="0" w:color="auto"/>
              <w:left w:val="single" w:sz="4" w:space="0" w:color="auto"/>
              <w:bottom w:val="single" w:sz="4" w:space="0" w:color="auto"/>
              <w:right w:val="single" w:sz="4" w:space="0" w:color="auto"/>
            </w:tcBorders>
          </w:tcPr>
          <w:p w14:paraId="160A4B82" w14:textId="2965F77B" w:rsidR="00735AD6" w:rsidRPr="00EA3869" w:rsidRDefault="00504D2A" w:rsidP="001E151B">
            <w:pPr>
              <w:overflowPunct w:val="0"/>
              <w:autoSpaceDE w:val="0"/>
              <w:autoSpaceDN w:val="0"/>
              <w:adjustRightInd w:val="0"/>
              <w:spacing w:after="180"/>
              <w:textAlignment w:val="baseline"/>
              <w:rPr>
                <w:color w:val="000000"/>
                <w:lang w:eastAsia="zh-CN"/>
              </w:rPr>
            </w:pPr>
            <w:ins w:id="187" w:author="Mi" w:date="2023-08-21T19:55:00Z">
              <w:del w:id="188" w:author="Mi2" w:date="2023-08-22T23:44:00Z">
                <w:r w:rsidDel="003B26D9">
                  <w:rPr>
                    <w:color w:val="000000"/>
                    <w:lang w:eastAsia="ja-JP"/>
                  </w:rPr>
                  <w:delText>7</w:delText>
                </w:r>
              </w:del>
            </w:ins>
            <w:del w:id="189" w:author="Mi2" w:date="2023-08-22T23:44:00Z">
              <w:r w:rsidR="00735AD6" w:rsidDel="003B26D9">
                <w:rPr>
                  <w:color w:val="000000"/>
                  <w:lang w:eastAsia="ja-JP"/>
                </w:rPr>
                <w:delText>6.5</w:delText>
              </w:r>
              <w:r w:rsidR="00735AD6" w:rsidRPr="00EA3869" w:rsidDel="003B26D9">
                <w:rPr>
                  <w:rFonts w:hint="eastAsia"/>
                  <w:color w:val="000000"/>
                  <w:lang w:eastAsia="ja-JP"/>
                </w:rPr>
                <w:delText xml:space="preserve"> </w:delText>
              </w:r>
              <w:r w:rsidR="00735AD6" w:rsidRPr="00EA3869" w:rsidDel="003B26D9">
                <w:rPr>
                  <w:color w:val="000000"/>
                  <w:lang w:eastAsia="ja-JP"/>
                </w:rPr>
                <w:delText>TU</w:delText>
              </w:r>
            </w:del>
          </w:p>
        </w:tc>
        <w:tc>
          <w:tcPr>
            <w:tcW w:w="1605" w:type="dxa"/>
            <w:tcBorders>
              <w:top w:val="single" w:sz="4" w:space="0" w:color="auto"/>
              <w:left w:val="single" w:sz="4" w:space="0" w:color="auto"/>
              <w:bottom w:val="single" w:sz="4" w:space="0" w:color="auto"/>
              <w:right w:val="single" w:sz="4" w:space="0" w:color="auto"/>
            </w:tcBorders>
          </w:tcPr>
          <w:p w14:paraId="23FF732D" w14:textId="179F29CB" w:rsidR="00735AD6" w:rsidRPr="00EA3869" w:rsidRDefault="00735AD6" w:rsidP="001E151B">
            <w:pPr>
              <w:overflowPunct w:val="0"/>
              <w:autoSpaceDE w:val="0"/>
              <w:autoSpaceDN w:val="0"/>
              <w:adjustRightInd w:val="0"/>
              <w:spacing w:after="180"/>
              <w:textAlignment w:val="baseline"/>
              <w:rPr>
                <w:color w:val="000000"/>
                <w:lang w:eastAsia="zh-CN"/>
              </w:rPr>
            </w:pPr>
            <w:del w:id="190" w:author="Mi2" w:date="2023-08-22T23:44:00Z">
              <w:r w:rsidDel="003B26D9">
                <w:rPr>
                  <w:color w:val="000000"/>
                  <w:lang w:eastAsia="ja-JP"/>
                </w:rPr>
                <w:delText>0</w:delText>
              </w:r>
              <w:r w:rsidRPr="00EA3869" w:rsidDel="003B26D9">
                <w:rPr>
                  <w:color w:val="000000"/>
                  <w:lang w:eastAsia="ja-JP"/>
                </w:rPr>
                <w:delText xml:space="preserve"> TU</w:delText>
              </w:r>
            </w:del>
          </w:p>
        </w:tc>
        <w:tc>
          <w:tcPr>
            <w:tcW w:w="1605" w:type="dxa"/>
          </w:tcPr>
          <w:p w14:paraId="19F23AA0" w14:textId="2120CAEE" w:rsidR="00735AD6" w:rsidRPr="00EA3869" w:rsidRDefault="00735AD6" w:rsidP="001E151B">
            <w:pPr>
              <w:overflowPunct w:val="0"/>
              <w:autoSpaceDE w:val="0"/>
              <w:autoSpaceDN w:val="0"/>
              <w:adjustRightInd w:val="0"/>
              <w:spacing w:after="180"/>
              <w:textAlignment w:val="baseline"/>
              <w:rPr>
                <w:color w:val="000000"/>
                <w:lang w:eastAsia="zh-CN"/>
              </w:rPr>
            </w:pPr>
            <w:del w:id="191" w:author="Mi2" w:date="2023-08-22T23:44:00Z">
              <w:r w:rsidRPr="00EA3869" w:rsidDel="003B26D9">
                <w:rPr>
                  <w:rFonts w:hint="eastAsia"/>
                  <w:color w:val="000000"/>
                  <w:lang w:eastAsia="zh-CN"/>
                </w:rPr>
                <w:delText>Ye</w:delText>
              </w:r>
              <w:r w:rsidRPr="00EA3869" w:rsidDel="003B26D9">
                <w:rPr>
                  <w:color w:val="000000"/>
                  <w:lang w:eastAsia="zh-CN"/>
                </w:rPr>
                <w:delText>s</w:delText>
              </w:r>
            </w:del>
          </w:p>
        </w:tc>
        <w:tc>
          <w:tcPr>
            <w:tcW w:w="2447" w:type="dxa"/>
          </w:tcPr>
          <w:p w14:paraId="7CBFC538" w14:textId="130ECE20" w:rsidR="00735AD6" w:rsidRPr="00EA3869" w:rsidRDefault="00735AD6" w:rsidP="001E151B">
            <w:pPr>
              <w:overflowPunct w:val="0"/>
              <w:autoSpaceDE w:val="0"/>
              <w:autoSpaceDN w:val="0"/>
              <w:adjustRightInd w:val="0"/>
              <w:spacing w:after="180"/>
              <w:textAlignment w:val="baseline"/>
              <w:rPr>
                <w:color w:val="FF0000"/>
                <w:lang w:eastAsia="ja-JP"/>
              </w:rPr>
            </w:pPr>
            <w:del w:id="192" w:author="Mi2" w:date="2023-08-22T23:44:00Z">
              <w:r w:rsidRPr="00EA3869" w:rsidDel="003B26D9">
                <w:rPr>
                  <w:color w:val="FF0000"/>
                  <w:lang w:eastAsia="ja-JP"/>
                </w:rPr>
                <w:delText>W</w:delText>
              </w:r>
              <w:r w:rsidDel="003B26D9">
                <w:rPr>
                  <w:color w:val="FF0000"/>
                  <w:lang w:eastAsia="ja-JP"/>
                </w:rPr>
                <w:delText xml:space="preserve">T#2 is depended on </w:delText>
              </w:r>
              <w:r w:rsidRPr="00EA3869" w:rsidDel="003B26D9">
                <w:rPr>
                  <w:color w:val="FF0000"/>
                  <w:lang w:eastAsia="ja-JP"/>
                </w:rPr>
                <w:delText xml:space="preserve"> WT#1</w:delText>
              </w:r>
            </w:del>
            <w:ins w:id="193" w:author="Mi" w:date="2023-08-21T19:55:00Z">
              <w:del w:id="194" w:author="Mi2" w:date="2023-08-22T23:44:00Z">
                <w:r w:rsidR="00504D2A" w:rsidDel="003B26D9">
                  <w:rPr>
                    <w:color w:val="FF0000"/>
                    <w:lang w:eastAsia="ja-JP"/>
                  </w:rPr>
                  <w:delText>&amp;WT#3</w:delText>
                </w:r>
              </w:del>
            </w:ins>
          </w:p>
        </w:tc>
      </w:tr>
      <w:tr w:rsidR="00735AD6" w:rsidRPr="00EA3869" w14:paraId="7EC9572D" w14:textId="77777777" w:rsidTr="001E151B">
        <w:tc>
          <w:tcPr>
            <w:tcW w:w="1151" w:type="dxa"/>
            <w:shd w:val="clear" w:color="auto" w:fill="auto"/>
          </w:tcPr>
          <w:p w14:paraId="1D5DB4AA" w14:textId="094C9F9D" w:rsidR="00735AD6" w:rsidRPr="00EA3869"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195"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735AD6" w:rsidRPr="00EA3869" w:rsidRDefault="00735AD6" w:rsidP="00735AD6">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146FE7BA" w:rsidR="00735AD6" w:rsidRPr="00EA3869" w:rsidRDefault="003B26D9" w:rsidP="001E151B">
            <w:pPr>
              <w:overflowPunct w:val="0"/>
              <w:autoSpaceDE w:val="0"/>
              <w:autoSpaceDN w:val="0"/>
              <w:adjustRightInd w:val="0"/>
              <w:spacing w:after="180"/>
              <w:textAlignment w:val="baseline"/>
              <w:rPr>
                <w:color w:val="000000"/>
                <w:lang w:eastAsia="zh-CN"/>
              </w:rPr>
            </w:pPr>
            <w:ins w:id="196" w:author="Mi2" w:date="2023-08-22T23:44:00Z">
              <w:del w:id="197" w:author="Mi4" w:date="2023-09-05T23:04:00Z">
                <w:r w:rsidDel="00E000D4">
                  <w:rPr>
                    <w:color w:val="000000"/>
                    <w:lang w:eastAsia="zh-CN"/>
                  </w:rPr>
                  <w:delText>No</w:delText>
                </w:r>
              </w:del>
            </w:ins>
            <w:ins w:id="198" w:author="Mi4" w:date="2023-09-05T23:04:00Z">
              <w:r w:rsidR="00E000D4">
                <w:rPr>
                  <w:color w:val="000000"/>
                  <w:lang w:eastAsia="zh-CN"/>
                </w:rPr>
                <w:t>Maybe</w:t>
              </w:r>
            </w:ins>
            <w:del w:id="199" w:author="Mi2" w:date="2023-08-22T23:44:00Z">
              <w:r w:rsidR="00735AD6" w:rsidRPr="00EA3869" w:rsidDel="003B26D9">
                <w:rPr>
                  <w:rFonts w:hint="eastAsia"/>
                  <w:color w:val="000000"/>
                  <w:lang w:eastAsia="zh-CN"/>
                </w:rPr>
                <w:delText>Y</w:delText>
              </w:r>
              <w:r w:rsidR="00735AD6" w:rsidRPr="00EA3869" w:rsidDel="003B26D9">
                <w:rPr>
                  <w:color w:val="000000"/>
                  <w:lang w:eastAsia="zh-CN"/>
                </w:rPr>
                <w:delText>es</w:delText>
              </w:r>
            </w:del>
          </w:p>
        </w:tc>
        <w:tc>
          <w:tcPr>
            <w:tcW w:w="2447" w:type="dxa"/>
          </w:tcPr>
          <w:p w14:paraId="7EF1013C" w14:textId="6FA4C96D" w:rsidR="00735AD6" w:rsidRPr="00EA3869" w:rsidRDefault="00736C88" w:rsidP="001E151B">
            <w:pPr>
              <w:overflowPunct w:val="0"/>
              <w:autoSpaceDE w:val="0"/>
              <w:autoSpaceDN w:val="0"/>
              <w:adjustRightInd w:val="0"/>
              <w:spacing w:after="180"/>
              <w:textAlignment w:val="baseline"/>
              <w:rPr>
                <w:color w:val="FF0000"/>
                <w:lang w:eastAsia="ja-JP"/>
              </w:rPr>
            </w:pPr>
            <w:ins w:id="200" w:author="Mi2" w:date="2023-08-22T23:46:00Z">
              <w:r w:rsidRPr="00EA3869">
                <w:rPr>
                  <w:color w:val="FF0000"/>
                  <w:lang w:eastAsia="ja-JP"/>
                </w:rPr>
                <w:t>self-contained</w:t>
              </w:r>
            </w:ins>
          </w:p>
        </w:tc>
      </w:tr>
      <w:tr w:rsidR="00735AD6" w:rsidRPr="00EA3869" w14:paraId="4C7B2E64" w14:textId="77777777" w:rsidTr="001E151B">
        <w:tc>
          <w:tcPr>
            <w:tcW w:w="1151" w:type="dxa"/>
            <w:shd w:val="clear" w:color="auto" w:fill="auto"/>
          </w:tcPr>
          <w:p w14:paraId="0D224745" w14:textId="5A0F1E21" w:rsidR="00735AD6" w:rsidRPr="00EA3869"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201"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BA6BA0F" w:rsidR="00735AD6" w:rsidRPr="00EA3869" w:rsidRDefault="00735AD6" w:rsidP="001E151B">
            <w:pPr>
              <w:overflowPunct w:val="0"/>
              <w:autoSpaceDE w:val="0"/>
              <w:autoSpaceDN w:val="0"/>
              <w:adjustRightInd w:val="0"/>
              <w:spacing w:after="180"/>
              <w:textAlignment w:val="baseline"/>
              <w:rPr>
                <w:color w:val="000000"/>
                <w:lang w:eastAsia="ja-JP"/>
              </w:rPr>
            </w:pPr>
            <w:del w:id="202" w:author="Mi2" w:date="2023-08-22T23:45:00Z">
              <w:r w:rsidDel="003B26D9">
                <w:rPr>
                  <w:color w:val="000000"/>
                  <w:lang w:eastAsia="ja-JP"/>
                </w:rPr>
                <w:delText>1</w:delText>
              </w:r>
            </w:del>
            <w:ins w:id="203" w:author="Mi" w:date="2023-08-21T19:55:00Z">
              <w:del w:id="204" w:author="Mi2" w:date="2023-08-22T23:45:00Z">
                <w:r w:rsidR="00504D2A" w:rsidDel="003B26D9">
                  <w:rPr>
                    <w:color w:val="000000"/>
                    <w:lang w:eastAsia="ja-JP"/>
                  </w:rPr>
                  <w:delText>.5</w:delText>
                </w:r>
              </w:del>
            </w:ins>
            <w:ins w:id="205" w:author="Mi2" w:date="2023-08-22T23:45:00Z">
              <w:r w:rsidR="003B26D9">
                <w:rPr>
                  <w:color w:val="000000"/>
                  <w:lang w:eastAsia="ja-JP"/>
                </w:rPr>
                <w:t>2</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77777777"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FD043B9" w:rsidR="00735AD6" w:rsidRPr="00EA3869" w:rsidRDefault="00736C88" w:rsidP="001E151B">
            <w:pPr>
              <w:overflowPunct w:val="0"/>
              <w:autoSpaceDE w:val="0"/>
              <w:autoSpaceDN w:val="0"/>
              <w:adjustRightInd w:val="0"/>
              <w:spacing w:after="180"/>
              <w:textAlignment w:val="baseline"/>
              <w:rPr>
                <w:color w:val="FF0000"/>
                <w:lang w:eastAsia="ja-JP"/>
              </w:rPr>
            </w:pPr>
            <w:ins w:id="206" w:author="Mi2" w:date="2023-08-22T23:46:00Z">
              <w:r w:rsidRPr="00EA3869">
                <w:rPr>
                  <w:color w:val="FF0000"/>
                  <w:lang w:eastAsia="ja-JP"/>
                </w:rPr>
                <w:t>self-contained</w:t>
              </w:r>
            </w:ins>
          </w:p>
        </w:tc>
      </w:tr>
      <w:tr w:rsidR="00735AD6" w:rsidRPr="00EA3869" w14:paraId="5E56BBD7" w14:textId="77777777" w:rsidTr="001E151B">
        <w:tc>
          <w:tcPr>
            <w:tcW w:w="1151" w:type="dxa"/>
            <w:shd w:val="clear" w:color="auto" w:fill="auto"/>
          </w:tcPr>
          <w:p w14:paraId="2CAF7E88" w14:textId="558D8667" w:rsidR="00735AD6" w:rsidRPr="00EA3869"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207"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32FD16D9" w:rsidR="00735AD6" w:rsidRPr="00EA3869" w:rsidRDefault="00504D2A" w:rsidP="001E151B">
            <w:pPr>
              <w:overflowPunct w:val="0"/>
              <w:autoSpaceDE w:val="0"/>
              <w:autoSpaceDN w:val="0"/>
              <w:adjustRightInd w:val="0"/>
              <w:spacing w:after="180"/>
              <w:textAlignment w:val="baseline"/>
              <w:rPr>
                <w:color w:val="000000"/>
                <w:lang w:eastAsia="ja-JP"/>
              </w:rPr>
            </w:pPr>
            <w:ins w:id="208" w:author="Mi" w:date="2023-08-21T19:55:00Z">
              <w:r>
                <w:rPr>
                  <w:color w:val="000000"/>
                  <w:lang w:eastAsia="ja-JP"/>
                </w:rPr>
                <w:t>2</w:t>
              </w:r>
            </w:ins>
            <w:del w:id="209" w:author="Mi" w:date="2023-08-21T19:55:00Z">
              <w:r w:rsidR="00735AD6" w:rsidDel="00504D2A">
                <w:rPr>
                  <w:color w:val="000000"/>
                  <w:lang w:eastAsia="ja-JP"/>
                </w:rPr>
                <w:delText>1.5</w:delText>
              </w:r>
            </w:del>
            <w:r w:rsidR="00735AD6" w:rsidRPr="00EA3869">
              <w:rPr>
                <w:rFonts w:hint="eastAsia"/>
                <w:color w:val="000000"/>
                <w:lang w:eastAsia="ja-JP"/>
              </w:rPr>
              <w:t xml:space="preserve"> </w:t>
            </w:r>
            <w:r w:rsidR="00735AD6"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77777777" w:rsidR="00735AD6" w:rsidRPr="00EA3869" w:rsidRDefault="00735AD6" w:rsidP="001E151B">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13C2E40E" w:rsidR="00735AD6" w:rsidRPr="00EA3869" w:rsidRDefault="00736C88" w:rsidP="001E151B">
            <w:pPr>
              <w:overflowPunct w:val="0"/>
              <w:autoSpaceDE w:val="0"/>
              <w:autoSpaceDN w:val="0"/>
              <w:adjustRightInd w:val="0"/>
              <w:spacing w:after="180"/>
              <w:textAlignment w:val="baseline"/>
              <w:rPr>
                <w:color w:val="FF0000"/>
                <w:lang w:eastAsia="ja-JP"/>
              </w:rPr>
            </w:pPr>
            <w:ins w:id="210" w:author="Mi2" w:date="2023-08-22T23:47:00Z">
              <w:r w:rsidRPr="00EA3869">
                <w:rPr>
                  <w:color w:val="FF0000"/>
                  <w:lang w:eastAsia="ja-JP"/>
                </w:rPr>
                <w:t>self-contained</w:t>
              </w:r>
            </w:ins>
          </w:p>
        </w:tc>
      </w:tr>
      <w:tr w:rsidR="00735AD6" w:rsidRPr="00EA3869" w14:paraId="15DF46E7" w14:textId="77777777" w:rsidTr="001E151B">
        <w:tc>
          <w:tcPr>
            <w:tcW w:w="1151" w:type="dxa"/>
            <w:shd w:val="clear" w:color="auto" w:fill="auto"/>
          </w:tcPr>
          <w:p w14:paraId="40710C55" w14:textId="4AA6C07B" w:rsidR="00735AD6" w:rsidRPr="00EA3869"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211"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ins w:id="212" w:author="Mi2" w:date="2023-08-22T23:45:00Z">
              <w:r w:rsidR="003B26D9">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77777777"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36B3AA61" w:rsidR="00735AD6" w:rsidRPr="00EA3869" w:rsidRDefault="00736C88" w:rsidP="001E151B">
            <w:pPr>
              <w:overflowPunct w:val="0"/>
              <w:autoSpaceDE w:val="0"/>
              <w:autoSpaceDN w:val="0"/>
              <w:adjustRightInd w:val="0"/>
              <w:spacing w:after="180"/>
              <w:textAlignment w:val="baseline"/>
              <w:rPr>
                <w:color w:val="FF0000"/>
                <w:lang w:eastAsia="ja-JP"/>
              </w:rPr>
            </w:pPr>
            <w:ins w:id="213" w:author="Mi2" w:date="2023-08-22T23:47:00Z">
              <w:r w:rsidRPr="00EA3869">
                <w:rPr>
                  <w:color w:val="FF0000"/>
                  <w:lang w:eastAsia="ja-JP"/>
                </w:rPr>
                <w:t>self-contained</w:t>
              </w:r>
            </w:ins>
          </w:p>
        </w:tc>
      </w:tr>
      <w:tr w:rsidR="00735AD6" w:rsidRPr="00EA3869" w14:paraId="55B9D4B5" w14:textId="77777777" w:rsidTr="001E151B">
        <w:tc>
          <w:tcPr>
            <w:tcW w:w="1151" w:type="dxa"/>
            <w:shd w:val="clear" w:color="auto" w:fill="auto"/>
          </w:tcPr>
          <w:p w14:paraId="31AFB73A" w14:textId="1613C93D" w:rsidR="00735AD6" w:rsidRPr="00EA3869"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214" w:author="Mi4" w:date="2023-09-05T22:55:00Z">
              <w:r w:rsidDel="00100AEB">
                <w:rPr>
                  <w:color w:val="000000"/>
                  <w:lang w:eastAsia="ja-JP"/>
                </w:rPr>
                <w:delText>2</w:delText>
              </w:r>
              <w:r w:rsidRPr="00EA3869" w:rsidDel="00100AEB">
                <w:rPr>
                  <w:color w:val="000000"/>
                  <w:lang w:eastAsia="ja-JP"/>
                </w:rPr>
                <w:delText>.</w:delText>
              </w:r>
            </w:del>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37F8E4E2"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ins w:id="215" w:author="Mi2" w:date="2023-08-22T23:45:00Z">
              <w:r w:rsidR="003B26D9">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0700E8F5"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39D3AB13"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6F01F9A9" w:rsidR="00735AD6" w:rsidRPr="00EA3869" w:rsidRDefault="00736C88" w:rsidP="001E151B">
            <w:pPr>
              <w:overflowPunct w:val="0"/>
              <w:autoSpaceDE w:val="0"/>
              <w:autoSpaceDN w:val="0"/>
              <w:adjustRightInd w:val="0"/>
              <w:spacing w:after="180"/>
              <w:textAlignment w:val="baseline"/>
              <w:rPr>
                <w:color w:val="FF0000"/>
                <w:lang w:eastAsia="ja-JP"/>
              </w:rPr>
            </w:pPr>
            <w:ins w:id="216" w:author="Mi2" w:date="2023-08-22T23:47:00Z">
              <w:r w:rsidRPr="00EA3869">
                <w:rPr>
                  <w:color w:val="FF0000"/>
                  <w:lang w:eastAsia="ja-JP"/>
                </w:rPr>
                <w:t>self-contained</w:t>
              </w:r>
            </w:ins>
          </w:p>
        </w:tc>
      </w:tr>
      <w:tr w:rsidR="00735AD6" w:rsidRPr="00EA3869" w14:paraId="0502CC5F" w14:textId="77777777" w:rsidTr="001E151B">
        <w:tc>
          <w:tcPr>
            <w:tcW w:w="1151" w:type="dxa"/>
            <w:shd w:val="clear" w:color="auto" w:fill="auto"/>
          </w:tcPr>
          <w:p w14:paraId="5521F846" w14:textId="18D7E049" w:rsidR="00735AD6" w:rsidRDefault="00735AD6" w:rsidP="00100AEB">
            <w:pPr>
              <w:overflowPunct w:val="0"/>
              <w:autoSpaceDE w:val="0"/>
              <w:autoSpaceDN w:val="0"/>
              <w:adjustRightInd w:val="0"/>
              <w:spacing w:after="180"/>
              <w:textAlignment w:val="baseline"/>
              <w:rPr>
                <w:color w:val="000000"/>
                <w:lang w:eastAsia="ja-JP"/>
              </w:rPr>
            </w:pPr>
            <w:r>
              <w:rPr>
                <w:color w:val="000000"/>
                <w:lang w:eastAsia="ja-JP"/>
              </w:rPr>
              <w:t>WT#</w:t>
            </w:r>
            <w:del w:id="217" w:author="Mi4" w:date="2023-09-05T22:55:00Z">
              <w:r w:rsidDel="00100AEB">
                <w:rPr>
                  <w:color w:val="000000"/>
                  <w:lang w:eastAsia="ja-JP"/>
                </w:rPr>
                <w:delText>2</w:delText>
              </w:r>
              <w:r w:rsidRPr="00EA3869" w:rsidDel="00100AEB">
                <w:rPr>
                  <w:color w:val="000000"/>
                  <w:lang w:eastAsia="ja-JP"/>
                </w:rPr>
                <w:delText>.</w:delText>
              </w:r>
            </w:del>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735AD6"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735AD6"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4A2CB3FF" w:rsidR="00735AD6" w:rsidRPr="00EA3869" w:rsidRDefault="00E000D4" w:rsidP="001E151B">
            <w:pPr>
              <w:overflowPunct w:val="0"/>
              <w:autoSpaceDE w:val="0"/>
              <w:autoSpaceDN w:val="0"/>
              <w:adjustRightInd w:val="0"/>
              <w:spacing w:after="180"/>
              <w:textAlignment w:val="baseline"/>
              <w:rPr>
                <w:color w:val="000000"/>
                <w:lang w:eastAsia="zh-CN"/>
              </w:rPr>
            </w:pPr>
            <w:ins w:id="218" w:author="Mi4" w:date="2023-09-05T23:04:00Z">
              <w:r>
                <w:rPr>
                  <w:color w:val="000000"/>
                  <w:lang w:eastAsia="zh-CN"/>
                </w:rPr>
                <w:t>Yes</w:t>
              </w:r>
            </w:ins>
            <w:del w:id="219" w:author="Mi4" w:date="2023-09-05T23:04:00Z">
              <w:r w:rsidR="00735AD6" w:rsidDel="00E000D4">
                <w:rPr>
                  <w:rFonts w:hint="eastAsia"/>
                  <w:color w:val="000000"/>
                  <w:lang w:eastAsia="zh-CN"/>
                </w:rPr>
                <w:delText>N</w:delText>
              </w:r>
              <w:r w:rsidR="00735AD6" w:rsidDel="00E000D4">
                <w:rPr>
                  <w:color w:val="000000"/>
                  <w:lang w:eastAsia="zh-CN"/>
                </w:rPr>
                <w:delText>o</w:delText>
              </w:r>
            </w:del>
          </w:p>
        </w:tc>
        <w:tc>
          <w:tcPr>
            <w:tcW w:w="2447" w:type="dxa"/>
          </w:tcPr>
          <w:p w14:paraId="3680C498" w14:textId="6FE01D9C" w:rsidR="00735AD6" w:rsidRPr="00EA3869" w:rsidRDefault="00736C88" w:rsidP="001E151B">
            <w:pPr>
              <w:overflowPunct w:val="0"/>
              <w:autoSpaceDE w:val="0"/>
              <w:autoSpaceDN w:val="0"/>
              <w:adjustRightInd w:val="0"/>
              <w:spacing w:after="180"/>
              <w:textAlignment w:val="baseline"/>
              <w:rPr>
                <w:color w:val="FF0000"/>
                <w:lang w:eastAsia="ja-JP"/>
              </w:rPr>
            </w:pPr>
            <w:ins w:id="220" w:author="Mi2" w:date="2023-08-22T23:47:00Z">
              <w:r w:rsidRPr="00EA3869">
                <w:rPr>
                  <w:color w:val="FF0000"/>
                  <w:lang w:eastAsia="ja-JP"/>
                </w:rPr>
                <w:t>self-contained</w:t>
              </w:r>
            </w:ins>
          </w:p>
        </w:tc>
      </w:tr>
      <w:tr w:rsidR="00735AD6" w:rsidRPr="00EA3869" w14:paraId="559CD4BD" w14:textId="77777777" w:rsidTr="001E151B">
        <w:tc>
          <w:tcPr>
            <w:tcW w:w="1151" w:type="dxa"/>
            <w:shd w:val="clear" w:color="auto" w:fill="auto"/>
          </w:tcPr>
          <w:p w14:paraId="5767011F" w14:textId="5F5C5F4C" w:rsidR="00735AD6" w:rsidRPr="00EA3869" w:rsidRDefault="00735AD6" w:rsidP="001E151B">
            <w:pPr>
              <w:overflowPunct w:val="0"/>
              <w:autoSpaceDE w:val="0"/>
              <w:autoSpaceDN w:val="0"/>
              <w:adjustRightInd w:val="0"/>
              <w:spacing w:after="180"/>
              <w:textAlignment w:val="baseline"/>
              <w:rPr>
                <w:color w:val="000000"/>
                <w:lang w:eastAsia="ja-JP"/>
              </w:rPr>
            </w:pPr>
            <w:del w:id="221" w:author="Mi2" w:date="2023-08-22T23:44:00Z">
              <w:r w:rsidRPr="00EA3869" w:rsidDel="003B26D9">
                <w:rPr>
                  <w:color w:val="000000"/>
                  <w:lang w:eastAsia="ja-JP"/>
                </w:rPr>
                <w:delText>WT#3</w:delText>
              </w:r>
            </w:del>
          </w:p>
        </w:tc>
        <w:tc>
          <w:tcPr>
            <w:tcW w:w="1428" w:type="dxa"/>
            <w:tcBorders>
              <w:top w:val="single" w:sz="4" w:space="0" w:color="auto"/>
              <w:left w:val="single" w:sz="4" w:space="0" w:color="auto"/>
              <w:bottom w:val="single" w:sz="4" w:space="0" w:color="auto"/>
              <w:right w:val="single" w:sz="4" w:space="0" w:color="auto"/>
            </w:tcBorders>
          </w:tcPr>
          <w:p w14:paraId="25A2ED56" w14:textId="0F6CE365" w:rsidR="00735AD6" w:rsidRPr="00EA3869" w:rsidRDefault="00735AD6" w:rsidP="001E151B">
            <w:pPr>
              <w:overflowPunct w:val="0"/>
              <w:autoSpaceDE w:val="0"/>
              <w:autoSpaceDN w:val="0"/>
              <w:adjustRightInd w:val="0"/>
              <w:spacing w:after="180"/>
              <w:textAlignment w:val="baseline"/>
              <w:rPr>
                <w:color w:val="000000"/>
                <w:lang w:eastAsia="ja-JP"/>
              </w:rPr>
            </w:pPr>
            <w:del w:id="222" w:author="Mi2" w:date="2023-08-22T23:44:00Z">
              <w:r w:rsidDel="003B26D9">
                <w:rPr>
                  <w:color w:val="000000"/>
                  <w:lang w:eastAsia="ja-JP"/>
                </w:rPr>
                <w:delText>1</w:delText>
              </w:r>
            </w:del>
            <w:ins w:id="223" w:author="Mi" w:date="2023-08-21T19:56:00Z">
              <w:del w:id="224" w:author="Mi2" w:date="2023-08-22T23:44:00Z">
                <w:r w:rsidR="00504D2A" w:rsidDel="003B26D9">
                  <w:rPr>
                    <w:color w:val="000000"/>
                    <w:lang w:eastAsia="ja-JP"/>
                  </w:rPr>
                  <w:delText>.5</w:delText>
                </w:r>
              </w:del>
            </w:ins>
            <w:del w:id="225" w:author="Mi2" w:date="2023-08-22T23:44:00Z">
              <w:r w:rsidRPr="00EA3869" w:rsidDel="003B26D9">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7677C55F" w14:textId="4EC72027" w:rsidR="00735AD6" w:rsidRPr="00EA3869" w:rsidRDefault="00735AD6" w:rsidP="00735AD6">
            <w:pPr>
              <w:overflowPunct w:val="0"/>
              <w:autoSpaceDE w:val="0"/>
              <w:autoSpaceDN w:val="0"/>
              <w:adjustRightInd w:val="0"/>
              <w:spacing w:after="180"/>
              <w:textAlignment w:val="baseline"/>
              <w:rPr>
                <w:color w:val="000000"/>
                <w:lang w:eastAsia="ja-JP"/>
              </w:rPr>
            </w:pPr>
            <w:del w:id="226" w:author="Mi2" w:date="2023-08-22T23:44:00Z">
              <w:r w:rsidRPr="00EA3869" w:rsidDel="003B26D9">
                <w:rPr>
                  <w:rFonts w:hint="eastAsia"/>
                  <w:color w:val="000000"/>
                  <w:lang w:eastAsia="ja-JP"/>
                </w:rPr>
                <w:delText>0</w:delText>
              </w:r>
              <w:r w:rsidRPr="00EA3869" w:rsidDel="003B26D9">
                <w:rPr>
                  <w:color w:val="000000"/>
                  <w:lang w:eastAsia="ja-JP"/>
                </w:rPr>
                <w:delText xml:space="preserve"> TU</w:delText>
              </w:r>
            </w:del>
          </w:p>
        </w:tc>
        <w:tc>
          <w:tcPr>
            <w:tcW w:w="1605" w:type="dxa"/>
          </w:tcPr>
          <w:p w14:paraId="6BDBB223" w14:textId="435AA651" w:rsidR="00735AD6" w:rsidRPr="00EA3869" w:rsidRDefault="00735AD6" w:rsidP="001E151B">
            <w:pPr>
              <w:overflowPunct w:val="0"/>
              <w:autoSpaceDE w:val="0"/>
              <w:autoSpaceDN w:val="0"/>
              <w:adjustRightInd w:val="0"/>
              <w:spacing w:after="180"/>
              <w:textAlignment w:val="baseline"/>
              <w:rPr>
                <w:color w:val="000000"/>
                <w:lang w:eastAsia="zh-CN"/>
              </w:rPr>
            </w:pPr>
            <w:del w:id="227" w:author="Mi2" w:date="2023-08-22T23:44:00Z">
              <w:r w:rsidRPr="00EA3869" w:rsidDel="003B26D9">
                <w:rPr>
                  <w:rFonts w:hint="eastAsia"/>
                  <w:color w:val="000000"/>
                  <w:lang w:eastAsia="zh-CN"/>
                </w:rPr>
                <w:delText>N</w:delText>
              </w:r>
              <w:r w:rsidRPr="00EA3869" w:rsidDel="003B26D9">
                <w:rPr>
                  <w:color w:val="000000"/>
                  <w:lang w:eastAsia="zh-CN"/>
                </w:rPr>
                <w:delText>o</w:delText>
              </w:r>
            </w:del>
          </w:p>
        </w:tc>
        <w:tc>
          <w:tcPr>
            <w:tcW w:w="2447" w:type="dxa"/>
          </w:tcPr>
          <w:p w14:paraId="664DE6D1" w14:textId="68095513" w:rsidR="00735AD6" w:rsidRPr="00EA3869" w:rsidRDefault="00735AD6" w:rsidP="00735AD6">
            <w:pPr>
              <w:overflowPunct w:val="0"/>
              <w:autoSpaceDE w:val="0"/>
              <w:autoSpaceDN w:val="0"/>
              <w:adjustRightInd w:val="0"/>
              <w:spacing w:after="180"/>
              <w:textAlignment w:val="baseline"/>
              <w:rPr>
                <w:color w:val="FF0000"/>
                <w:lang w:eastAsia="ja-JP"/>
              </w:rPr>
            </w:pPr>
            <w:del w:id="228" w:author="Mi2" w:date="2023-08-22T23:44:00Z">
              <w:r w:rsidRPr="00EA3869" w:rsidDel="003B26D9">
                <w:rPr>
                  <w:color w:val="FF0000"/>
                  <w:lang w:eastAsia="ja-JP"/>
                </w:rPr>
                <w:delText xml:space="preserve">WT#3 is dependent </w:delText>
              </w:r>
              <w:r w:rsidDel="003B26D9">
                <w:rPr>
                  <w:color w:val="FF0000"/>
                  <w:lang w:eastAsia="ja-JP"/>
                </w:rPr>
                <w:delText xml:space="preserve">on </w:delText>
              </w:r>
              <w:r w:rsidRPr="00EA3869" w:rsidDel="003B26D9">
                <w:rPr>
                  <w:color w:val="FF0000"/>
                  <w:lang w:eastAsia="ja-JP"/>
                </w:rPr>
                <w:delText>WT#1</w:delText>
              </w:r>
              <w:r w:rsidDel="003B26D9">
                <w:rPr>
                  <w:color w:val="FF0000"/>
                  <w:lang w:eastAsia="ja-JP"/>
                </w:rPr>
                <w:delText>&amp;WT#2</w:delText>
              </w:r>
              <w:r w:rsidRPr="00EA3869" w:rsidDel="003B26D9">
                <w:rPr>
                  <w:color w:val="FF0000"/>
                  <w:lang w:eastAsia="ja-JP"/>
                </w:rPr>
                <w:delText>.</w:delText>
              </w:r>
            </w:del>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3D279134"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lastRenderedPageBreak/>
        <w:t xml:space="preserve">Total TU estimates for the study phase: </w:t>
      </w:r>
      <w:r w:rsidR="00AF53A1">
        <w:rPr>
          <w:b/>
          <w:bCs/>
          <w:color w:val="000000"/>
          <w:lang w:eastAsia="ja-JP"/>
        </w:rPr>
        <w:t>9</w:t>
      </w:r>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2A1FCFE2" w:rsidR="00735AD6" w:rsidRDefault="00735AD6" w:rsidP="00735AD6">
      <w:pPr>
        <w:rPr>
          <w:b/>
          <w:bCs/>
          <w:color w:val="000000"/>
          <w:lang w:eastAsia="ja-JP"/>
        </w:rPr>
      </w:pPr>
      <w:r w:rsidRPr="00EA3869">
        <w:rPr>
          <w:b/>
          <w:bCs/>
          <w:color w:val="000000"/>
          <w:lang w:eastAsia="ja-JP"/>
        </w:rPr>
        <w:t xml:space="preserve">Total TU estimates: </w:t>
      </w:r>
      <w:r w:rsidR="00AF53A1">
        <w:rPr>
          <w:b/>
          <w:bCs/>
          <w:color w:val="000000"/>
          <w:lang w:eastAsia="ja-JP"/>
        </w:rPr>
        <w:t>9</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AF53A1">
        <w:rPr>
          <w:b/>
          <w:bCs/>
          <w:color w:val="000000"/>
          <w:lang w:eastAsia="ja-JP"/>
        </w:rPr>
        <w:t>9</w:t>
      </w:r>
    </w:p>
    <w:p w14:paraId="7D9EFC2C" w14:textId="77777777" w:rsidR="00735AD6" w:rsidRPr="00FE0A81"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B42BA9" w14:paraId="746AA80E" w14:textId="77777777" w:rsidTr="001E151B">
        <w:trPr>
          <w:cantSplit/>
          <w:jc w:val="center"/>
        </w:trPr>
        <w:tc>
          <w:tcPr>
            <w:tcW w:w="5029" w:type="dxa"/>
            <w:shd w:val="clear" w:color="auto" w:fill="auto"/>
          </w:tcPr>
          <w:p w14:paraId="5F41A52D" w14:textId="02702A66" w:rsidR="00B42BA9" w:rsidRDefault="00B42BA9" w:rsidP="00B42BA9">
            <w:pPr>
              <w:pStyle w:val="TAL"/>
            </w:pPr>
            <w:ins w:id="229" w:author="Mi4" w:date="2023-09-07T00:19:00Z">
              <w:r>
                <w:rPr>
                  <w:lang w:eastAsia="en-US"/>
                </w:rPr>
                <w:t>FirstNet</w:t>
              </w:r>
            </w:ins>
          </w:p>
        </w:tc>
      </w:tr>
      <w:tr w:rsidR="00B42BA9" w14:paraId="2C5796E3" w14:textId="77777777" w:rsidTr="001E151B">
        <w:trPr>
          <w:cantSplit/>
          <w:jc w:val="center"/>
        </w:trPr>
        <w:tc>
          <w:tcPr>
            <w:tcW w:w="5029" w:type="dxa"/>
            <w:shd w:val="clear" w:color="auto" w:fill="auto"/>
          </w:tcPr>
          <w:p w14:paraId="3ABE29D5" w14:textId="2417432E" w:rsidR="00B42BA9" w:rsidRDefault="00B42BA9" w:rsidP="00B42BA9">
            <w:pPr>
              <w:pStyle w:val="TAL"/>
            </w:pPr>
            <w:ins w:id="230" w:author="Mi4" w:date="2023-09-07T00:19:00Z">
              <w:r>
                <w:rPr>
                  <w:rFonts w:hint="eastAsia"/>
                </w:rPr>
                <w:t>MATRIXX Software</w:t>
              </w:r>
            </w:ins>
          </w:p>
        </w:tc>
      </w:tr>
      <w:tr w:rsidR="00B42BA9" w14:paraId="5425D30D" w14:textId="77777777" w:rsidTr="001E151B">
        <w:trPr>
          <w:cantSplit/>
          <w:jc w:val="center"/>
        </w:trPr>
        <w:tc>
          <w:tcPr>
            <w:tcW w:w="5029" w:type="dxa"/>
            <w:shd w:val="clear" w:color="auto" w:fill="auto"/>
          </w:tcPr>
          <w:p w14:paraId="37445962" w14:textId="2B79080F" w:rsidR="00B42BA9" w:rsidRDefault="00B42BA9" w:rsidP="00B42BA9">
            <w:pPr>
              <w:pStyle w:val="TAL"/>
            </w:pPr>
            <w:ins w:id="231" w:author="Mi4" w:date="2023-09-07T00:19:00Z">
              <w:r>
                <w:rPr>
                  <w:rFonts w:hint="eastAsia"/>
                  <w:lang w:eastAsia="zh-CN"/>
                </w:rPr>
                <w:t>X</w:t>
              </w:r>
              <w:r>
                <w:rPr>
                  <w:lang w:eastAsia="zh-CN"/>
                </w:rPr>
                <w:t>iaomi</w:t>
              </w:r>
            </w:ins>
          </w:p>
        </w:tc>
      </w:tr>
      <w:tr w:rsidR="00B42BA9" w14:paraId="0E49C138" w14:textId="77777777" w:rsidTr="001E151B">
        <w:trPr>
          <w:cantSplit/>
          <w:jc w:val="center"/>
        </w:trPr>
        <w:tc>
          <w:tcPr>
            <w:tcW w:w="5029" w:type="dxa"/>
            <w:shd w:val="clear" w:color="auto" w:fill="auto"/>
          </w:tcPr>
          <w:p w14:paraId="4A1E7A61" w14:textId="77777777" w:rsidR="00B42BA9" w:rsidRDefault="00B42BA9" w:rsidP="00B42BA9">
            <w:pPr>
              <w:pStyle w:val="TAL"/>
            </w:pPr>
          </w:p>
        </w:tc>
      </w:tr>
      <w:tr w:rsidR="00B42BA9" w14:paraId="3EDE7FDD" w14:textId="77777777" w:rsidTr="001E151B">
        <w:trPr>
          <w:cantSplit/>
          <w:jc w:val="center"/>
        </w:trPr>
        <w:tc>
          <w:tcPr>
            <w:tcW w:w="5029" w:type="dxa"/>
            <w:shd w:val="clear" w:color="auto" w:fill="auto"/>
          </w:tcPr>
          <w:p w14:paraId="3E863CFD" w14:textId="77777777" w:rsidR="00B42BA9" w:rsidRDefault="00B42BA9" w:rsidP="00B42BA9">
            <w:pPr>
              <w:pStyle w:val="TAL"/>
            </w:pPr>
          </w:p>
        </w:tc>
      </w:tr>
      <w:tr w:rsidR="00B42BA9" w14:paraId="30A479CE" w14:textId="77777777" w:rsidTr="001E151B">
        <w:trPr>
          <w:cantSplit/>
          <w:jc w:val="center"/>
        </w:trPr>
        <w:tc>
          <w:tcPr>
            <w:tcW w:w="5029" w:type="dxa"/>
            <w:shd w:val="clear" w:color="auto" w:fill="auto"/>
          </w:tcPr>
          <w:p w14:paraId="78DC25D6" w14:textId="77777777" w:rsidR="00B42BA9" w:rsidRDefault="00B42BA9" w:rsidP="00B42BA9">
            <w:pPr>
              <w:pStyle w:val="TAL"/>
            </w:pPr>
          </w:p>
        </w:tc>
      </w:tr>
    </w:tbl>
    <w:p w14:paraId="30E19F71" w14:textId="77777777" w:rsidR="001E489F" w:rsidRPr="00641ED8" w:rsidRDefault="001E489F" w:rsidP="001E489F"/>
    <w:p w14:paraId="1E242AC9" w14:textId="61416455" w:rsidR="00236D1F" w:rsidRPr="001E489F" w:rsidRDefault="00236D1F" w:rsidP="001E489F">
      <w:bookmarkStart w:id="232" w:name="_GoBack"/>
      <w:bookmarkEnd w:id="232"/>
    </w:p>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B1BAF" w14:textId="77777777" w:rsidR="00D82413" w:rsidRDefault="00D82413">
      <w:r>
        <w:separator/>
      </w:r>
    </w:p>
  </w:endnote>
  <w:endnote w:type="continuationSeparator" w:id="0">
    <w:p w14:paraId="1B8E4AC4" w14:textId="77777777" w:rsidR="00D82413" w:rsidRDefault="00D8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5F32E" w14:textId="77777777" w:rsidR="00D82413" w:rsidRDefault="00D82413">
      <w:r>
        <w:separator/>
      </w:r>
    </w:p>
  </w:footnote>
  <w:footnote w:type="continuationSeparator" w:id="0">
    <w:p w14:paraId="445DF070" w14:textId="77777777" w:rsidR="00D82413" w:rsidRDefault="00D82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8"/>
  </w:num>
  <w:num w:numId="10">
    <w:abstractNumId w:val="1"/>
  </w:num>
  <w:num w:numId="11">
    <w:abstractNumId w:val="2"/>
  </w:num>
  <w:num w:numId="12">
    <w:abstractNumId w:val="5"/>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4">
    <w15:presenceInfo w15:providerId="None" w15:userId="Mi4"/>
  </w15:person>
  <w15:person w15:author="Mi">
    <w15:presenceInfo w15:providerId="None" w15:userId="Mi"/>
  </w15:person>
  <w15:person w15:author="Mi3">
    <w15:presenceInfo w15:providerId="None" w15:userId="Mi3"/>
  </w15:person>
  <w15:person w15:author="Mi2">
    <w15:presenceInfo w15:providerId="None" w15:userId="Mi2"/>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6432"/>
    <w:rsid w:val="000B417B"/>
    <w:rsid w:val="000B56C5"/>
    <w:rsid w:val="000C0225"/>
    <w:rsid w:val="000D6D78"/>
    <w:rsid w:val="000E0429"/>
    <w:rsid w:val="000E0437"/>
    <w:rsid w:val="000F6E51"/>
    <w:rsid w:val="00100AE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A3F74"/>
    <w:rsid w:val="001B01F1"/>
    <w:rsid w:val="001B2414"/>
    <w:rsid w:val="001B5421"/>
    <w:rsid w:val="001B650D"/>
    <w:rsid w:val="001B7B84"/>
    <w:rsid w:val="001C3073"/>
    <w:rsid w:val="001C4D9B"/>
    <w:rsid w:val="001D0B09"/>
    <w:rsid w:val="001E151B"/>
    <w:rsid w:val="001E330C"/>
    <w:rsid w:val="001E489F"/>
    <w:rsid w:val="001E6729"/>
    <w:rsid w:val="001F7653"/>
    <w:rsid w:val="002070CB"/>
    <w:rsid w:val="00207BDF"/>
    <w:rsid w:val="00221438"/>
    <w:rsid w:val="00230638"/>
    <w:rsid w:val="002336A6"/>
    <w:rsid w:val="002336BF"/>
    <w:rsid w:val="002354D0"/>
    <w:rsid w:val="00235F9B"/>
    <w:rsid w:val="00236BBA"/>
    <w:rsid w:val="00236D1F"/>
    <w:rsid w:val="002407FF"/>
    <w:rsid w:val="00241A03"/>
    <w:rsid w:val="00243051"/>
    <w:rsid w:val="00250F58"/>
    <w:rsid w:val="00253892"/>
    <w:rsid w:val="002541D3"/>
    <w:rsid w:val="00256429"/>
    <w:rsid w:val="002614B8"/>
    <w:rsid w:val="0026253E"/>
    <w:rsid w:val="00262B1B"/>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3F3E"/>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313"/>
    <w:rsid w:val="004008D7"/>
    <w:rsid w:val="0040145D"/>
    <w:rsid w:val="004068F3"/>
    <w:rsid w:val="00411339"/>
    <w:rsid w:val="004118C8"/>
    <w:rsid w:val="004131BD"/>
    <w:rsid w:val="004144F4"/>
    <w:rsid w:val="00415472"/>
    <w:rsid w:val="004159BE"/>
    <w:rsid w:val="00416CEA"/>
    <w:rsid w:val="00421AFD"/>
    <w:rsid w:val="004246F2"/>
    <w:rsid w:val="00430214"/>
    <w:rsid w:val="00432048"/>
    <w:rsid w:val="00442C65"/>
    <w:rsid w:val="00451122"/>
    <w:rsid w:val="004518DB"/>
    <w:rsid w:val="004562FC"/>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20C"/>
    <w:rsid w:val="00665B9B"/>
    <w:rsid w:val="006713C4"/>
    <w:rsid w:val="0067616E"/>
    <w:rsid w:val="00690330"/>
    <w:rsid w:val="00690725"/>
    <w:rsid w:val="00693606"/>
    <w:rsid w:val="006936B5"/>
    <w:rsid w:val="00693D70"/>
    <w:rsid w:val="006975AE"/>
    <w:rsid w:val="006A0E66"/>
    <w:rsid w:val="006A32D1"/>
    <w:rsid w:val="006A3CF5"/>
    <w:rsid w:val="006B4BC6"/>
    <w:rsid w:val="006D03E2"/>
    <w:rsid w:val="006D0A8E"/>
    <w:rsid w:val="006D1E98"/>
    <w:rsid w:val="006D22F7"/>
    <w:rsid w:val="006D3D54"/>
    <w:rsid w:val="006E0D1B"/>
    <w:rsid w:val="006E1A49"/>
    <w:rsid w:val="006E3A55"/>
    <w:rsid w:val="006E3BFC"/>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55EC"/>
    <w:rsid w:val="007F6574"/>
    <w:rsid w:val="00803626"/>
    <w:rsid w:val="00831057"/>
    <w:rsid w:val="00837EF8"/>
    <w:rsid w:val="0084119C"/>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6791"/>
    <w:rsid w:val="00933B9A"/>
    <w:rsid w:val="0093573E"/>
    <w:rsid w:val="0093661C"/>
    <w:rsid w:val="00940736"/>
    <w:rsid w:val="00941253"/>
    <w:rsid w:val="0095038B"/>
    <w:rsid w:val="00950CF7"/>
    <w:rsid w:val="009510EE"/>
    <w:rsid w:val="00955C09"/>
    <w:rsid w:val="00960A44"/>
    <w:rsid w:val="00970864"/>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13E6"/>
    <w:rsid w:val="00A46B3F"/>
    <w:rsid w:val="00A46F30"/>
    <w:rsid w:val="00A53FA4"/>
    <w:rsid w:val="00A61169"/>
    <w:rsid w:val="00A63024"/>
    <w:rsid w:val="00A65602"/>
    <w:rsid w:val="00A679B5"/>
    <w:rsid w:val="00A8187E"/>
    <w:rsid w:val="00A82FCC"/>
    <w:rsid w:val="00A8479D"/>
    <w:rsid w:val="00A906A4"/>
    <w:rsid w:val="00A97953"/>
    <w:rsid w:val="00AA574E"/>
    <w:rsid w:val="00AD324E"/>
    <w:rsid w:val="00AD4487"/>
    <w:rsid w:val="00AD5B51"/>
    <w:rsid w:val="00AD7B78"/>
    <w:rsid w:val="00AE09E9"/>
    <w:rsid w:val="00AF4118"/>
    <w:rsid w:val="00AF53A1"/>
    <w:rsid w:val="00B00077"/>
    <w:rsid w:val="00B03107"/>
    <w:rsid w:val="00B10820"/>
    <w:rsid w:val="00B16E03"/>
    <w:rsid w:val="00B1749C"/>
    <w:rsid w:val="00B26339"/>
    <w:rsid w:val="00B30214"/>
    <w:rsid w:val="00B3526C"/>
    <w:rsid w:val="00B376E0"/>
    <w:rsid w:val="00B42BA9"/>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E5060"/>
    <w:rsid w:val="00CF66D3"/>
    <w:rsid w:val="00D0135E"/>
    <w:rsid w:val="00D06F85"/>
    <w:rsid w:val="00D145EC"/>
    <w:rsid w:val="00D24F17"/>
    <w:rsid w:val="00D355FB"/>
    <w:rsid w:val="00D43B3C"/>
    <w:rsid w:val="00D43C0B"/>
    <w:rsid w:val="00D44A74"/>
    <w:rsid w:val="00D44B03"/>
    <w:rsid w:val="00D46206"/>
    <w:rsid w:val="00D57CD2"/>
    <w:rsid w:val="00D57E66"/>
    <w:rsid w:val="00D64DA7"/>
    <w:rsid w:val="00D73350"/>
    <w:rsid w:val="00D82231"/>
    <w:rsid w:val="00D82413"/>
    <w:rsid w:val="00D8756E"/>
    <w:rsid w:val="00D938DD"/>
    <w:rsid w:val="00D95EAB"/>
    <w:rsid w:val="00D974EA"/>
    <w:rsid w:val="00DA29AC"/>
    <w:rsid w:val="00DA329A"/>
    <w:rsid w:val="00DB0152"/>
    <w:rsid w:val="00DB521B"/>
    <w:rsid w:val="00DB5E87"/>
    <w:rsid w:val="00DC0F52"/>
    <w:rsid w:val="00DC4726"/>
    <w:rsid w:val="00DD0AAB"/>
    <w:rsid w:val="00DD1932"/>
    <w:rsid w:val="00DD3C66"/>
    <w:rsid w:val="00DD40D2"/>
    <w:rsid w:val="00DE5BBF"/>
    <w:rsid w:val="00DF01BE"/>
    <w:rsid w:val="00E000D4"/>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7DF8"/>
    <w:rsid w:val="00EA3869"/>
    <w:rsid w:val="00EA662E"/>
    <w:rsid w:val="00EB2EDC"/>
    <w:rsid w:val="00EB5D2F"/>
    <w:rsid w:val="00EB7D59"/>
    <w:rsid w:val="00EC10EC"/>
    <w:rsid w:val="00EC456C"/>
    <w:rsid w:val="00ED153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B3305"/>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EDB9D-8020-45CE-9889-D1584AB0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Mi4</cp:lastModifiedBy>
  <cp:revision>2</cp:revision>
  <cp:lastPrinted>2001-04-23T09:30:00Z</cp:lastPrinted>
  <dcterms:created xsi:type="dcterms:W3CDTF">2023-09-06T16:19:00Z</dcterms:created>
  <dcterms:modified xsi:type="dcterms:W3CDTF">2023-09-06T16:19:00Z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